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1F0CFC33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1727AE">
        <w:rPr>
          <w:sz w:val="24"/>
          <w:szCs w:val="24"/>
        </w:rPr>
        <w:t>2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AE1B2B">
        <w:rPr>
          <w:bCs/>
          <w:sz w:val="24"/>
          <w:szCs w:val="24"/>
        </w:rPr>
        <w:t>7</w:t>
      </w:r>
      <w:r w:rsidR="0051709F">
        <w:rPr>
          <w:bCs/>
          <w:sz w:val="24"/>
          <w:szCs w:val="24"/>
        </w:rPr>
        <w:t>918</w:t>
      </w:r>
    </w:p>
    <w:p w14:paraId="09A0C4C2" w14:textId="1C36CB5D" w:rsidR="009113E8" w:rsidRPr="009D5D74" w:rsidRDefault="001727AE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Chicago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 - 1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</w:t>
      </w:r>
      <w:r w:rsidR="00AE1B2B">
        <w:rPr>
          <w:rFonts w:eastAsia="Batang" w:cs="Arial"/>
          <w:color w:val="000000" w:themeColor="text1"/>
          <w:sz w:val="24"/>
          <w:szCs w:val="24"/>
        </w:rPr>
        <w:t>o</w:t>
      </w:r>
      <w:r>
        <w:rPr>
          <w:rFonts w:eastAsia="Batang" w:cs="Arial"/>
          <w:color w:val="000000" w:themeColor="text1"/>
          <w:sz w:val="24"/>
          <w:szCs w:val="24"/>
        </w:rPr>
        <w:t>vember</w:t>
      </w:r>
      <w:r w:rsidR="00BB3ABB" w:rsidRPr="009D5D74">
        <w:rPr>
          <w:bCs/>
          <w:sz w:val="24"/>
          <w:szCs w:val="24"/>
          <w:lang w:eastAsia="zh-CN"/>
        </w:rPr>
        <w:t xml:space="preserve"> 202</w:t>
      </w:r>
      <w:r w:rsidR="00BB3ABB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B0823B0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B7818">
        <w:rPr>
          <w:rFonts w:cs="Arial"/>
          <w:b/>
          <w:sz w:val="24"/>
        </w:rPr>
        <w:t>23.2</w:t>
      </w:r>
      <w:r w:rsidR="007609E0">
        <w:rPr>
          <w:rFonts w:cs="Arial"/>
          <w:b/>
          <w:sz w:val="24"/>
        </w:rPr>
        <w:t>.2</w:t>
      </w:r>
    </w:p>
    <w:p w14:paraId="1A25E54B" w14:textId="6EA3B810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395AB9">
        <w:rPr>
          <w:rFonts w:ascii="Arial" w:hAnsi="Arial" w:cs="Arial"/>
          <w:b/>
          <w:bCs/>
          <w:sz w:val="24"/>
        </w:rPr>
        <w:t xml:space="preserve">, </w:t>
      </w:r>
      <w:r w:rsidR="00395AB9">
        <w:rPr>
          <w:rFonts w:ascii="Arial" w:hAnsi="Arial" w:cs="Arial" w:hint="eastAsia"/>
          <w:b/>
          <w:bCs/>
          <w:sz w:val="24"/>
          <w:lang w:eastAsia="zh-CN"/>
        </w:rPr>
        <w:t>CATT</w:t>
      </w:r>
      <w:r w:rsidR="007A6F55">
        <w:rPr>
          <w:rFonts w:ascii="Arial" w:hAnsi="Arial" w:cs="Arial"/>
          <w:b/>
          <w:bCs/>
          <w:sz w:val="24"/>
          <w:lang w:eastAsia="zh-CN"/>
        </w:rPr>
        <w:t>, Xiaomi</w:t>
      </w:r>
    </w:p>
    <w:p w14:paraId="3ADA391A" w14:textId="0CFD4CED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AE1B2B" w:rsidRPr="00AE1B2B">
        <w:rPr>
          <w:rFonts w:ascii="Arial" w:hAnsi="Arial" w:cs="Arial"/>
          <w:b/>
          <w:bCs/>
          <w:sz w:val="24"/>
        </w:rPr>
        <w:t xml:space="preserve">(TP for TS 38.455) </w:t>
      </w:r>
      <w:r w:rsidR="005B24F8">
        <w:rPr>
          <w:rFonts w:ascii="Arial" w:hAnsi="Arial" w:cs="Arial"/>
          <w:b/>
          <w:bCs/>
          <w:sz w:val="24"/>
        </w:rPr>
        <w:t>on support for</w:t>
      </w:r>
      <w:r w:rsidR="00AE1B2B" w:rsidRPr="00AE1B2B">
        <w:rPr>
          <w:rFonts w:ascii="Arial" w:hAnsi="Arial" w:cs="Arial"/>
          <w:b/>
          <w:bCs/>
          <w:sz w:val="24"/>
        </w:rPr>
        <w:t xml:space="preserve"> LPHAP</w:t>
      </w:r>
    </w:p>
    <w:p w14:paraId="60CD5F87" w14:textId="4357ADD1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6D35679D" w14:textId="77777777" w:rsidR="005F0FF9" w:rsidRDefault="005F0FF9" w:rsidP="005F0FF9">
      <w:pPr>
        <w:pStyle w:val="B1"/>
        <w:ind w:left="0" w:firstLine="0"/>
      </w:pPr>
      <w:r>
        <w:t>At the last RAN3 meeting, the coordination of SRS resources within a validity area was further discussed and the following captured in the Chair’s Minutes: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F0FF9" w14:paraId="4FE9122B" w14:textId="77777777" w:rsidTr="00891C51">
        <w:tc>
          <w:tcPr>
            <w:tcW w:w="9621" w:type="dxa"/>
          </w:tcPr>
          <w:p w14:paraId="34D4DBD6" w14:textId="359278DF" w:rsidR="005F0FF9" w:rsidRDefault="005F0FF9" w:rsidP="00891C51">
            <w:pPr>
              <w:pStyle w:val="B1"/>
              <w:spacing w:after="120"/>
              <w:ind w:left="0" w:firstLine="0"/>
            </w:pPr>
            <w:r w:rsidRPr="00B122E2">
              <w:rPr>
                <w:highlight w:val="yellow"/>
              </w:rPr>
              <w:t>RAN3#12</w:t>
            </w:r>
            <w:r>
              <w:rPr>
                <w:highlight w:val="yellow"/>
              </w:rPr>
              <w:t>1bis</w:t>
            </w:r>
            <w:r w:rsidRPr="00B122E2">
              <w:rPr>
                <w:highlight w:val="yellow"/>
              </w:rPr>
              <w:t xml:space="preserve"> Chair’s Minutes:</w:t>
            </w:r>
          </w:p>
          <w:p w14:paraId="4A09FD11" w14:textId="302D6422" w:rsidR="005F0FF9" w:rsidRPr="002F0A23" w:rsidRDefault="005F0FF9" w:rsidP="005F0FF9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>LMF provides the validity area as a list of cells, and SRS recommendation to the serving gNB. The serving gNB replies with a single SRS configuration (as in legacy positioning information exchange procedure).</w:t>
            </w:r>
          </w:p>
          <w:p w14:paraId="65BAF22A" w14:textId="4AC415BA" w:rsidR="00D8309F" w:rsidRPr="005F0FF9" w:rsidRDefault="005F0FF9" w:rsidP="005F0FF9">
            <w:pPr>
              <w:spacing w:before="120" w:after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 xml:space="preserve">Agree to take SRS transmission characteristics with additional information as SRS recommendation, what additional information to be added and possible node </w:t>
            </w:r>
            <w:proofErr w:type="spellStart"/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>behavior</w:t>
            </w:r>
            <w:proofErr w:type="spellEnd"/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 xml:space="preserve"> needs to be further discussed.</w:t>
            </w:r>
          </w:p>
        </w:tc>
      </w:tr>
    </w:tbl>
    <w:p w14:paraId="3B6ADE74" w14:textId="77777777" w:rsidR="005F0FF9" w:rsidRDefault="005F0FF9" w:rsidP="005F0FF9">
      <w:pPr>
        <w:pStyle w:val="B1"/>
        <w:ind w:left="0" w:firstLine="0"/>
      </w:pPr>
    </w:p>
    <w:p w14:paraId="4A8C230B" w14:textId="7F03D160" w:rsidR="005F0FF9" w:rsidRDefault="005F0FF9" w:rsidP="000C1A1F">
      <w:pPr>
        <w:pStyle w:val="B1"/>
        <w:ind w:left="0" w:firstLine="0"/>
      </w:pPr>
      <w:r>
        <w:t>In this paper, we address the open points from last meeting and propose a way forward.</w:t>
      </w:r>
    </w:p>
    <w:p w14:paraId="23F2866C" w14:textId="61E96D45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2A774798" w14:textId="67CA3028" w:rsidR="004B0510" w:rsidRDefault="0081563D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As agreed at the last RAN3 meeting, the LMF provides an SRS recommendation to the serving gNB as part of the </w:t>
      </w:r>
      <w:r w:rsidRPr="0081563D">
        <w:rPr>
          <w:i/>
          <w:iCs/>
          <w:lang w:val="en-US"/>
        </w:rPr>
        <w:t>Requested SRS Transmission Characteristics</w:t>
      </w:r>
      <w:r>
        <w:rPr>
          <w:lang w:val="en-US"/>
        </w:rPr>
        <w:t xml:space="preserve"> IE. However, the details of the SRS recommendation need to be further discussed.</w:t>
      </w:r>
    </w:p>
    <w:p w14:paraId="13A78977" w14:textId="53D5DAE1" w:rsidR="0081563D" w:rsidRDefault="0081563D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purpose of the SRS recommendation from the LMF is to minimize/avoid interference caused by UL SRS transmissions of UEs configured by different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within the validity area. Therefore, the LMF should recommend time/frequency domain resources and SRS sequence IDs.  As a baseline, the parameters of the </w:t>
      </w:r>
      <w:r w:rsidRPr="0081563D">
        <w:rPr>
          <w:i/>
          <w:iCs/>
          <w:lang w:val="en-US"/>
        </w:rPr>
        <w:t>Positioning SRS</w:t>
      </w:r>
      <w:r w:rsidR="005118CA">
        <w:rPr>
          <w:i/>
          <w:iCs/>
          <w:lang w:val="en-US"/>
        </w:rPr>
        <w:t xml:space="preserve"> Resource</w:t>
      </w:r>
      <w:r>
        <w:rPr>
          <w:lang w:val="en-US"/>
        </w:rPr>
        <w:t xml:space="preserve"> IE should be considered.</w:t>
      </w:r>
    </w:p>
    <w:p w14:paraId="30DAEF9D" w14:textId="25FAD984" w:rsidR="00F509A1" w:rsidRDefault="00F509A1" w:rsidP="00F509A1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1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891BBD">
        <w:rPr>
          <w:b/>
          <w:bCs/>
        </w:rPr>
        <w:t>Extend</w:t>
      </w:r>
      <w:r>
        <w:rPr>
          <w:b/>
          <w:bCs/>
        </w:rPr>
        <w:t xml:space="preserve"> the </w:t>
      </w:r>
      <w:r w:rsidRPr="00F509A1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</w:t>
      </w:r>
      <w:r w:rsidR="00891BBD">
        <w:rPr>
          <w:b/>
          <w:bCs/>
        </w:rPr>
        <w:t xml:space="preserve"> with the following IEs </w:t>
      </w:r>
      <w:r>
        <w:rPr>
          <w:b/>
          <w:bCs/>
        </w:rPr>
        <w:t>encod</w:t>
      </w:r>
      <w:r w:rsidR="00891BBD">
        <w:rPr>
          <w:b/>
          <w:bCs/>
        </w:rPr>
        <w:t>ed in alignment</w:t>
      </w:r>
      <w:r>
        <w:rPr>
          <w:b/>
          <w:bCs/>
        </w:rPr>
        <w:t xml:space="preserve"> with </w:t>
      </w:r>
      <w:r w:rsidR="00891BBD">
        <w:rPr>
          <w:b/>
          <w:bCs/>
        </w:rPr>
        <w:t>Positioning SRS</w:t>
      </w:r>
      <w:r w:rsidR="005118CA">
        <w:rPr>
          <w:b/>
          <w:bCs/>
        </w:rPr>
        <w:t xml:space="preserve"> Resource</w:t>
      </w:r>
      <w:r>
        <w:rPr>
          <w:b/>
          <w:bCs/>
        </w:rPr>
        <w:t>:</w:t>
      </w:r>
    </w:p>
    <w:p w14:paraId="4FE03F99" w14:textId="1D2C718C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a)</w:t>
      </w:r>
      <w:r w:rsidRPr="00F509A1">
        <w:rPr>
          <w:b/>
          <w:bCs/>
        </w:rPr>
        <w:tab/>
        <w:t>Transmission Comb</w:t>
      </w:r>
    </w:p>
    <w:p w14:paraId="02D16927" w14:textId="77777777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b)</w:t>
      </w:r>
      <w:r w:rsidRPr="00F509A1">
        <w:rPr>
          <w:b/>
          <w:bCs/>
        </w:rPr>
        <w:tab/>
        <w:t>Start Position</w:t>
      </w:r>
    </w:p>
    <w:p w14:paraId="56F5CDC0" w14:textId="44870823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c)</w:t>
      </w:r>
      <w:r w:rsidRPr="00F509A1">
        <w:rPr>
          <w:b/>
          <w:bCs/>
        </w:rPr>
        <w:tab/>
        <w:t>Number of Symbols</w:t>
      </w:r>
    </w:p>
    <w:p w14:paraId="6377F284" w14:textId="224C4748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d)</w:t>
      </w:r>
      <w:r w:rsidRPr="00F509A1">
        <w:rPr>
          <w:b/>
          <w:bCs/>
        </w:rPr>
        <w:tab/>
        <w:t>Frequency Domain Shift</w:t>
      </w:r>
    </w:p>
    <w:p w14:paraId="31CF423C" w14:textId="75752175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e)</w:t>
      </w:r>
      <w:r w:rsidRPr="00F509A1">
        <w:rPr>
          <w:b/>
          <w:bCs/>
        </w:rPr>
        <w:tab/>
        <w:t>C-SRS</w:t>
      </w:r>
    </w:p>
    <w:p w14:paraId="4A1EC3CA" w14:textId="2116442C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f)</w:t>
      </w:r>
      <w:r w:rsidRPr="00F509A1">
        <w:rPr>
          <w:b/>
          <w:bCs/>
        </w:rPr>
        <w:tab/>
        <w:t>Periodicity and Offset</w:t>
      </w:r>
    </w:p>
    <w:p w14:paraId="230C65EF" w14:textId="7A7A20BF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g)</w:t>
      </w:r>
      <w:r w:rsidRPr="00F509A1">
        <w:rPr>
          <w:b/>
          <w:bCs/>
        </w:rPr>
        <w:tab/>
        <w:t>Sequence ID</w:t>
      </w:r>
    </w:p>
    <w:p w14:paraId="257C5A01" w14:textId="14DFDCE3" w:rsidR="006E060D" w:rsidRDefault="0081563D" w:rsidP="0081563D">
      <w:r>
        <w:t xml:space="preserve">In our view, each of these parameters </w:t>
      </w:r>
      <w:r w:rsidR="001727AE">
        <w:t>is</w:t>
      </w:r>
      <w:r>
        <w:t xml:space="preserve"> no different than any of the legacy parameters in the </w:t>
      </w:r>
      <w:r w:rsidRPr="0081563D">
        <w:rPr>
          <w:i/>
          <w:iCs/>
        </w:rPr>
        <w:t>Requested SRS Transmission Characteristics</w:t>
      </w:r>
      <w:r>
        <w:t xml:space="preserve"> IE, </w:t>
      </w:r>
      <w:r w:rsidR="006E060D">
        <w:t>meaning:</w:t>
      </w:r>
    </w:p>
    <w:p w14:paraId="1CD8683E" w14:textId="21D154B5" w:rsidR="0081563D" w:rsidRDefault="006E060D" w:rsidP="006E060D">
      <w:pPr>
        <w:pStyle w:val="B1"/>
      </w:pPr>
      <w:r>
        <w:t>-</w:t>
      </w:r>
      <w:r>
        <w:tab/>
      </w:r>
      <w:r w:rsidR="0081563D">
        <w:t xml:space="preserve">it is up to LMF implementation whether to request </w:t>
      </w:r>
      <w:r>
        <w:t>all, some, or none of the parameters in Proposal 1 for a given LPHAP UE</w:t>
      </w:r>
      <w:r w:rsidR="0081563D">
        <w:t>.</w:t>
      </w:r>
    </w:p>
    <w:p w14:paraId="1434BB1C" w14:textId="46A46DCF" w:rsidR="006E060D" w:rsidRDefault="006E060D" w:rsidP="006E060D">
      <w:pPr>
        <w:pStyle w:val="B1"/>
      </w:pPr>
      <w:r>
        <w:lastRenderedPageBreak/>
        <w:t>-</w:t>
      </w:r>
      <w:r>
        <w:tab/>
        <w:t xml:space="preserve">nothing should preclude an LMF implementation from requesting all, some, or none of the parameters in Proposal 1 for a non-LPHAP UE, e.g. to avoid interference between </w:t>
      </w:r>
      <w:r w:rsidR="00F47B79">
        <w:t>non-</w:t>
      </w:r>
      <w:r>
        <w:t>LPHAP and LPHAP UEs.</w:t>
      </w:r>
    </w:p>
    <w:p w14:paraId="4B427037" w14:textId="478A0142" w:rsidR="0081563D" w:rsidRDefault="006E060D" w:rsidP="006E060D">
      <w:pPr>
        <w:pStyle w:val="B1"/>
        <w:ind w:left="0" w:firstLine="0"/>
      </w:pPr>
      <w:r>
        <w:t>Therefore, the following is proposed:</w:t>
      </w:r>
    </w:p>
    <w:p w14:paraId="756FC627" w14:textId="5B711C4A" w:rsidR="00F509A1" w:rsidRDefault="00F509A1" w:rsidP="00F509A1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2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The new IEs of Proposal 1 should </w:t>
      </w:r>
      <w:r w:rsidR="003C0D22">
        <w:rPr>
          <w:b/>
          <w:bCs/>
        </w:rPr>
        <w:t>all be optional</w:t>
      </w:r>
      <w:r w:rsidR="006E060D">
        <w:rPr>
          <w:b/>
          <w:bCs/>
        </w:rPr>
        <w:t xml:space="preserve"> </w:t>
      </w:r>
      <w:r w:rsidR="001727AE">
        <w:rPr>
          <w:b/>
          <w:bCs/>
        </w:rPr>
        <w:t xml:space="preserve">and </w:t>
      </w:r>
      <w:r w:rsidR="006E060D">
        <w:rPr>
          <w:b/>
          <w:bCs/>
        </w:rPr>
        <w:t xml:space="preserve">should </w:t>
      </w:r>
      <w:r>
        <w:rPr>
          <w:b/>
          <w:bCs/>
        </w:rPr>
        <w:t xml:space="preserve">not </w:t>
      </w:r>
      <w:r w:rsidR="001727AE">
        <w:rPr>
          <w:b/>
          <w:bCs/>
        </w:rPr>
        <w:t xml:space="preserve">be </w:t>
      </w:r>
      <w:r>
        <w:rPr>
          <w:b/>
          <w:bCs/>
        </w:rPr>
        <w:t>linked to LPHAP</w:t>
      </w:r>
      <w:r w:rsidR="006E060D">
        <w:rPr>
          <w:b/>
          <w:bCs/>
        </w:rPr>
        <w:t xml:space="preserve"> (i.e.</w:t>
      </w:r>
      <w:r w:rsidR="001727AE">
        <w:rPr>
          <w:b/>
          <w:bCs/>
        </w:rPr>
        <w:t>,</w:t>
      </w:r>
      <w:r w:rsidR="006E060D">
        <w:rPr>
          <w:b/>
          <w:bCs/>
        </w:rPr>
        <w:t xml:space="preserve"> no different than any other legacy parameter in the </w:t>
      </w:r>
      <w:r w:rsidR="006E060D" w:rsidRPr="006E060D">
        <w:rPr>
          <w:b/>
          <w:bCs/>
          <w:i/>
          <w:iCs/>
        </w:rPr>
        <w:t>Requested SRS Transmission Characteristics</w:t>
      </w:r>
      <w:r w:rsidR="006E060D">
        <w:rPr>
          <w:b/>
          <w:bCs/>
        </w:rPr>
        <w:t xml:space="preserve"> IE)</w:t>
      </w:r>
      <w:r w:rsidR="003C0D22">
        <w:rPr>
          <w:b/>
          <w:bCs/>
        </w:rPr>
        <w:t>.</w:t>
      </w:r>
    </w:p>
    <w:p w14:paraId="44728ABC" w14:textId="1A0793DB" w:rsidR="003D061D" w:rsidRPr="006E060D" w:rsidRDefault="006E060D" w:rsidP="006E060D">
      <w:pPr>
        <w:pStyle w:val="B1"/>
        <w:ind w:left="0" w:firstLine="0"/>
        <w:rPr>
          <w:lang w:val="en-US"/>
        </w:rPr>
      </w:pPr>
      <w:r>
        <w:rPr>
          <w:lang w:val="en-US"/>
        </w:rPr>
        <w:t>The resulting parameters are shown in Table 1 below.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80"/>
        <w:gridCol w:w="1080"/>
        <w:gridCol w:w="2835"/>
        <w:gridCol w:w="1728"/>
      </w:tblGrid>
      <w:tr w:rsidR="001C4D9C" w:rsidRPr="00C65B0B" w14:paraId="370C5C8A" w14:textId="77777777" w:rsidTr="25A2E583">
        <w:trPr>
          <w:tblHeader/>
        </w:trPr>
        <w:tc>
          <w:tcPr>
            <w:tcW w:w="2438" w:type="dxa"/>
          </w:tcPr>
          <w:p w14:paraId="79412E80" w14:textId="77777777" w:rsidR="001C4D9C" w:rsidRPr="00C65B0B" w:rsidRDefault="001C4D9C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4A1ED65" w14:textId="77777777" w:rsidR="001C4D9C" w:rsidRPr="00C65B0B" w:rsidRDefault="001C4D9C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D1022" w14:textId="77777777" w:rsidR="001C4D9C" w:rsidRPr="00C65B0B" w:rsidRDefault="001C4D9C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835" w:type="dxa"/>
          </w:tcPr>
          <w:p w14:paraId="6D00DD63" w14:textId="77777777" w:rsidR="001C4D9C" w:rsidRPr="00C65B0B" w:rsidRDefault="001C4D9C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53A1487" w14:textId="77777777" w:rsidR="001C4D9C" w:rsidRPr="00C65B0B" w:rsidRDefault="001C4D9C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1C4D9C" w:rsidRPr="00C65B0B" w14:paraId="3E733D3D" w14:textId="77777777" w:rsidTr="25A2E583">
        <w:tc>
          <w:tcPr>
            <w:tcW w:w="2438" w:type="dxa"/>
          </w:tcPr>
          <w:p w14:paraId="70B03270" w14:textId="3D4F137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 xml:space="preserve">CHOICE </w:t>
            </w:r>
            <w:r w:rsidRPr="00F509A1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</w:tcPr>
          <w:p w14:paraId="328BEFE5" w14:textId="18CDE948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3D7EEBC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926EA22" w14:textId="040D7E1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74F0FBD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098497CC" w14:textId="77777777" w:rsidTr="25A2E583">
        <w:tc>
          <w:tcPr>
            <w:tcW w:w="2438" w:type="dxa"/>
          </w:tcPr>
          <w:p w14:paraId="66013156" w14:textId="5097BC4F" w:rsidR="001C4D9C" w:rsidRPr="00C65B0B" w:rsidRDefault="001C4D9C" w:rsidP="003D061D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Two</w:t>
            </w:r>
          </w:p>
        </w:tc>
        <w:tc>
          <w:tcPr>
            <w:tcW w:w="1080" w:type="dxa"/>
          </w:tcPr>
          <w:p w14:paraId="56CEAAD3" w14:textId="490638F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517C40C9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6CE3A95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0AA3E9E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4CDF6DA3" w14:textId="77777777" w:rsidTr="25A2E583">
        <w:tc>
          <w:tcPr>
            <w:tcW w:w="2438" w:type="dxa"/>
          </w:tcPr>
          <w:p w14:paraId="3EC02B86" w14:textId="6820077A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6D529948" w14:textId="3E526FC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14CF44B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6E8ACC35" w14:textId="35821B43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0..1)</w:t>
            </w:r>
          </w:p>
        </w:tc>
        <w:tc>
          <w:tcPr>
            <w:tcW w:w="1728" w:type="dxa"/>
          </w:tcPr>
          <w:p w14:paraId="5DC8F6E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6BD0A296" w14:textId="77777777" w:rsidTr="25A2E583">
        <w:tc>
          <w:tcPr>
            <w:tcW w:w="2438" w:type="dxa"/>
          </w:tcPr>
          <w:p w14:paraId="327DDB8F" w14:textId="5B5CB7E6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215CD285" w14:textId="7B97CB15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0104FC6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754BFB5" w14:textId="3A8C411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0..7)</w:t>
            </w:r>
          </w:p>
        </w:tc>
        <w:tc>
          <w:tcPr>
            <w:tcW w:w="1728" w:type="dxa"/>
          </w:tcPr>
          <w:p w14:paraId="494B61FD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E097103" w14:textId="77777777" w:rsidTr="25A2E583">
        <w:tc>
          <w:tcPr>
            <w:tcW w:w="2438" w:type="dxa"/>
          </w:tcPr>
          <w:p w14:paraId="3DFA5020" w14:textId="31AA6846" w:rsidR="001C4D9C" w:rsidRPr="00C65B0B" w:rsidRDefault="001C4D9C" w:rsidP="003D061D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Four</w:t>
            </w:r>
          </w:p>
        </w:tc>
        <w:tc>
          <w:tcPr>
            <w:tcW w:w="1080" w:type="dxa"/>
          </w:tcPr>
          <w:p w14:paraId="46E0AA6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33F4FB0B" w14:textId="0D1A2B5F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84FAA7D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034C60EB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CE38347" w14:textId="77777777" w:rsidTr="25A2E583">
        <w:tc>
          <w:tcPr>
            <w:tcW w:w="2438" w:type="dxa"/>
          </w:tcPr>
          <w:p w14:paraId="6B4148D8" w14:textId="716F197F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b/>
                <w:bCs/>
                <w:lang w:eastAsia="ko-KR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42946E9F" w14:textId="0956ED0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53648FD2" w14:textId="25473FFF" w:rsidR="001C4D9C" w:rsidRPr="00C65B0B" w:rsidRDefault="001C4D9C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2835" w:type="dxa"/>
          </w:tcPr>
          <w:p w14:paraId="53EE3EC2" w14:textId="7277318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0..3)</w:t>
            </w:r>
          </w:p>
        </w:tc>
        <w:tc>
          <w:tcPr>
            <w:tcW w:w="1728" w:type="dxa"/>
          </w:tcPr>
          <w:p w14:paraId="75EA7FA6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E155689" w14:textId="77777777" w:rsidTr="25A2E583">
        <w:tc>
          <w:tcPr>
            <w:tcW w:w="2438" w:type="dxa"/>
          </w:tcPr>
          <w:p w14:paraId="5F2FF982" w14:textId="61B48034" w:rsidR="001C4D9C" w:rsidRPr="00C65B0B" w:rsidRDefault="001C4D9C" w:rsidP="003D061D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4E83CB57" w14:textId="66CEE2F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311C9DA6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1D8C95D" w14:textId="7EA2C44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0..11)</w:t>
            </w:r>
          </w:p>
        </w:tc>
        <w:tc>
          <w:tcPr>
            <w:tcW w:w="1728" w:type="dxa"/>
          </w:tcPr>
          <w:p w14:paraId="64B1C961" w14:textId="6CED4A1E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2FE4ABA3" w14:textId="77777777" w:rsidTr="25A2E583">
        <w:tc>
          <w:tcPr>
            <w:tcW w:w="2438" w:type="dxa"/>
          </w:tcPr>
          <w:p w14:paraId="33A57B7F" w14:textId="45513176" w:rsidR="001C4D9C" w:rsidRPr="00C65B0B" w:rsidRDefault="001C4D9C" w:rsidP="003D061D">
            <w:pPr>
              <w:pStyle w:val="TAL"/>
              <w:ind w:left="142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Eight</w:t>
            </w:r>
          </w:p>
        </w:tc>
        <w:tc>
          <w:tcPr>
            <w:tcW w:w="1080" w:type="dxa"/>
          </w:tcPr>
          <w:p w14:paraId="6E7F73AD" w14:textId="77777777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85AB0F" w14:textId="7A0C42BD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650037FD" w14:textId="77777777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470C112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022CCEA" w14:textId="77777777" w:rsidTr="25A2E583">
        <w:tc>
          <w:tcPr>
            <w:tcW w:w="2438" w:type="dxa"/>
          </w:tcPr>
          <w:p w14:paraId="72995DE2" w14:textId="56E348F8" w:rsidR="001C4D9C" w:rsidRPr="00C65B0B" w:rsidRDefault="001C4D9C" w:rsidP="003D061D">
            <w:pPr>
              <w:pStyle w:val="TAL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00B3A6DC" w14:textId="29E58F32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0714EDDD" w14:textId="39E1AA2B" w:rsidR="001C4D9C" w:rsidRPr="00C65B0B" w:rsidRDefault="001C4D9C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2835" w:type="dxa"/>
          </w:tcPr>
          <w:p w14:paraId="48F5E3A5" w14:textId="24E22794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0..7)</w:t>
            </w:r>
          </w:p>
        </w:tc>
        <w:tc>
          <w:tcPr>
            <w:tcW w:w="1728" w:type="dxa"/>
          </w:tcPr>
          <w:p w14:paraId="1C2B044D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A4E3CCC" w14:textId="77777777" w:rsidTr="25A2E583">
        <w:tc>
          <w:tcPr>
            <w:tcW w:w="2438" w:type="dxa"/>
          </w:tcPr>
          <w:p w14:paraId="721BF6A9" w14:textId="13150DAB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35D2A070" w14:textId="66B341DC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6C61CA0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7E8FF9C7" w14:textId="62E0CB79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0..5)</w:t>
            </w:r>
          </w:p>
        </w:tc>
        <w:tc>
          <w:tcPr>
            <w:tcW w:w="1728" w:type="dxa"/>
          </w:tcPr>
          <w:p w14:paraId="746E5115" w14:textId="2F74EABE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F0223E" w:rsidRPr="00C65B0B" w14:paraId="2678DA7C" w14:textId="77777777" w:rsidTr="25A2E583">
        <w:tc>
          <w:tcPr>
            <w:tcW w:w="2438" w:type="dxa"/>
          </w:tcPr>
          <w:p w14:paraId="04CFB4C6" w14:textId="2EFF6F47" w:rsidR="00F0223E" w:rsidRPr="005B54A5" w:rsidRDefault="00F0223E" w:rsidP="003D061D">
            <w:pPr>
              <w:pStyle w:val="TAL"/>
            </w:pPr>
            <w:r w:rsidRPr="005B54A5">
              <w:t>Resource Mapping</w:t>
            </w:r>
          </w:p>
        </w:tc>
        <w:tc>
          <w:tcPr>
            <w:tcW w:w="1080" w:type="dxa"/>
          </w:tcPr>
          <w:p w14:paraId="2F56B3BF" w14:textId="50603E1B" w:rsidR="00F0223E" w:rsidRDefault="00F0223E" w:rsidP="003D061D">
            <w:pPr>
              <w:pStyle w:val="TAL"/>
            </w:pPr>
          </w:p>
        </w:tc>
        <w:tc>
          <w:tcPr>
            <w:tcW w:w="1080" w:type="dxa"/>
          </w:tcPr>
          <w:p w14:paraId="2C3A797C" w14:textId="32991E0D" w:rsidR="00F0223E" w:rsidRPr="00F0223E" w:rsidRDefault="00F0223E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  <w:r w:rsidRPr="00F0223E">
              <w:rPr>
                <w:rFonts w:eastAsia="Times New Roman"/>
                <w:i/>
                <w:iCs/>
                <w:lang w:eastAsia="ko-KR"/>
              </w:rPr>
              <w:t>0..1</w:t>
            </w:r>
          </w:p>
        </w:tc>
        <w:tc>
          <w:tcPr>
            <w:tcW w:w="2835" w:type="dxa"/>
          </w:tcPr>
          <w:p w14:paraId="5A534E61" w14:textId="77777777" w:rsidR="00F0223E" w:rsidRPr="00580FD8" w:rsidRDefault="00F0223E" w:rsidP="003D061D">
            <w:pPr>
              <w:pStyle w:val="TAL"/>
            </w:pPr>
          </w:p>
        </w:tc>
        <w:tc>
          <w:tcPr>
            <w:tcW w:w="1728" w:type="dxa"/>
          </w:tcPr>
          <w:p w14:paraId="48F2D241" w14:textId="77777777" w:rsidR="00F0223E" w:rsidRPr="00C65B0B" w:rsidRDefault="00F0223E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86773CD" w14:textId="77777777" w:rsidTr="25A2E583">
        <w:tc>
          <w:tcPr>
            <w:tcW w:w="2438" w:type="dxa"/>
          </w:tcPr>
          <w:p w14:paraId="667F2FB4" w14:textId="13ED01D6" w:rsidR="001C4D9C" w:rsidRPr="005B54A5" w:rsidRDefault="00F0223E" w:rsidP="00F0223E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 w:rsidRPr="005B54A5">
              <w:t>&gt;</w:t>
            </w:r>
            <w:r w:rsidR="001C4D9C" w:rsidRPr="005B54A5">
              <w:t>Start Position</w:t>
            </w:r>
          </w:p>
        </w:tc>
        <w:tc>
          <w:tcPr>
            <w:tcW w:w="1080" w:type="dxa"/>
          </w:tcPr>
          <w:p w14:paraId="3856052D" w14:textId="1A57627E" w:rsidR="001C4D9C" w:rsidRPr="00C65B0B" w:rsidRDefault="00F0223E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>
              <w:t>M</w:t>
            </w:r>
          </w:p>
        </w:tc>
        <w:tc>
          <w:tcPr>
            <w:tcW w:w="1080" w:type="dxa"/>
          </w:tcPr>
          <w:p w14:paraId="571161B1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0DDB50B" w14:textId="032D7073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0..13)</w:t>
            </w:r>
          </w:p>
        </w:tc>
        <w:tc>
          <w:tcPr>
            <w:tcW w:w="1728" w:type="dxa"/>
          </w:tcPr>
          <w:p w14:paraId="6477367E" w14:textId="0FE050B2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3D55E80" w14:textId="77777777" w:rsidTr="25A2E583">
        <w:tc>
          <w:tcPr>
            <w:tcW w:w="2438" w:type="dxa"/>
          </w:tcPr>
          <w:p w14:paraId="23D23E7D" w14:textId="5D40B288" w:rsidR="001C4D9C" w:rsidRPr="005B54A5" w:rsidRDefault="00F0223E" w:rsidP="00F0223E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 w:rsidRPr="005B54A5">
              <w:t>&gt;</w:t>
            </w:r>
            <w:r w:rsidR="001C4D9C" w:rsidRPr="005B54A5">
              <w:t>Number of Symbols</w:t>
            </w:r>
          </w:p>
        </w:tc>
        <w:tc>
          <w:tcPr>
            <w:tcW w:w="1080" w:type="dxa"/>
          </w:tcPr>
          <w:p w14:paraId="53B41208" w14:textId="6DC6EF0F" w:rsidR="001C4D9C" w:rsidRPr="00C65B0B" w:rsidRDefault="00F0223E" w:rsidP="003D061D">
            <w:pPr>
              <w:pStyle w:val="TAL"/>
              <w:rPr>
                <w:rFonts w:eastAsia="Times New Roman"/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E24A7D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1F475193" w14:textId="387A9974" w:rsidR="001C4D9C" w:rsidRPr="00C65B0B" w:rsidRDefault="001C4D9C" w:rsidP="003D061D">
            <w:pPr>
              <w:pStyle w:val="TAL"/>
              <w:rPr>
                <w:rFonts w:eastAsia="Times New Roman"/>
                <w:noProof/>
                <w:lang w:eastAsia="zh-CN"/>
              </w:rPr>
            </w:pPr>
            <w:proofErr w:type="gramStart"/>
            <w:r w:rsidRPr="00580FD8">
              <w:t>ENUMERATED(</w:t>
            </w:r>
            <w:proofErr w:type="gramEnd"/>
            <w:r w:rsidRPr="00580FD8">
              <w:t>n1,n2,n4, n8, n12}</w:t>
            </w:r>
          </w:p>
        </w:tc>
        <w:tc>
          <w:tcPr>
            <w:tcW w:w="1728" w:type="dxa"/>
          </w:tcPr>
          <w:p w14:paraId="0E113AEA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FB56875" w14:textId="77777777" w:rsidTr="25A2E583">
        <w:tc>
          <w:tcPr>
            <w:tcW w:w="2438" w:type="dxa"/>
          </w:tcPr>
          <w:p w14:paraId="1B97141E" w14:textId="525DCDAA" w:rsidR="001C4D9C" w:rsidRPr="00C65B0B" w:rsidRDefault="001C4D9C" w:rsidP="003D061D">
            <w:pPr>
              <w:pStyle w:val="TAL"/>
              <w:rPr>
                <w:rFonts w:eastAsia="Malgun Gothic"/>
                <w:lang w:eastAsia="zh-CN"/>
              </w:rPr>
            </w:pPr>
            <w:r w:rsidRPr="00580FD8">
              <w:t>Frequency Domain Shift</w:t>
            </w:r>
          </w:p>
        </w:tc>
        <w:tc>
          <w:tcPr>
            <w:tcW w:w="1080" w:type="dxa"/>
          </w:tcPr>
          <w:p w14:paraId="0DEB7E8B" w14:textId="7120A6BE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1E62647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FB47455" w14:textId="0760DB42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0..268)</w:t>
            </w:r>
          </w:p>
        </w:tc>
        <w:tc>
          <w:tcPr>
            <w:tcW w:w="1728" w:type="dxa"/>
          </w:tcPr>
          <w:p w14:paraId="08DFB19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DDDE57D" w14:textId="77777777" w:rsidTr="25A2E583">
        <w:tc>
          <w:tcPr>
            <w:tcW w:w="2438" w:type="dxa"/>
          </w:tcPr>
          <w:p w14:paraId="2D7523E7" w14:textId="29C82627" w:rsidR="001C4D9C" w:rsidRPr="00C65B0B" w:rsidRDefault="001C4D9C" w:rsidP="003D061D">
            <w:pPr>
              <w:pStyle w:val="TAL"/>
              <w:rPr>
                <w:rFonts w:eastAsia="Times New Roman"/>
                <w:bCs/>
                <w:noProof/>
                <w:lang w:eastAsia="zh-CN"/>
              </w:rPr>
            </w:pPr>
            <w:r w:rsidRPr="00580FD8">
              <w:t>C-SRS</w:t>
            </w:r>
          </w:p>
        </w:tc>
        <w:tc>
          <w:tcPr>
            <w:tcW w:w="1080" w:type="dxa"/>
          </w:tcPr>
          <w:p w14:paraId="01EF0EC4" w14:textId="02D5F7FA" w:rsidR="001C4D9C" w:rsidRPr="00C65B0B" w:rsidRDefault="001C4D9C" w:rsidP="003D061D">
            <w:pPr>
              <w:pStyle w:val="TAL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4B16315F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D70DDE3" w14:textId="23D0BA64" w:rsidR="001C4D9C" w:rsidRPr="00C65B0B" w:rsidRDefault="001C4D9C" w:rsidP="003D061D">
            <w:pPr>
              <w:pStyle w:val="TAL"/>
              <w:rPr>
                <w:rFonts w:eastAsia="Times New Roman"/>
                <w:noProof/>
                <w:lang w:eastAsia="zh-CN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0..63)</w:t>
            </w:r>
          </w:p>
        </w:tc>
        <w:tc>
          <w:tcPr>
            <w:tcW w:w="1728" w:type="dxa"/>
          </w:tcPr>
          <w:p w14:paraId="5DFD05CF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0C58F340" w14:textId="77777777" w:rsidTr="25A2E583">
        <w:tc>
          <w:tcPr>
            <w:tcW w:w="2438" w:type="dxa"/>
          </w:tcPr>
          <w:p w14:paraId="04B9B971" w14:textId="0F2F369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 xml:space="preserve">CHOICE </w:t>
            </w:r>
            <w:r w:rsidRPr="00F509A1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640BCD09" w14:textId="19EA9AA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33C5B9D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376882D" w14:textId="4B6B546F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4E20CD41" w14:textId="592A6B83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196E8C9A" w14:textId="77777777" w:rsidTr="25A2E583">
        <w:tc>
          <w:tcPr>
            <w:tcW w:w="2438" w:type="dxa"/>
          </w:tcPr>
          <w:p w14:paraId="10F6C55F" w14:textId="5A0855B6" w:rsidR="001C4D9C" w:rsidRPr="00C65B0B" w:rsidRDefault="001C4D9C" w:rsidP="00F509A1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A36B58">
              <w:t>&gt;</w:t>
            </w:r>
            <w:r w:rsidRPr="00F509A1">
              <w:rPr>
                <w:i/>
                <w:iCs/>
              </w:rPr>
              <w:t>periodic</w:t>
            </w:r>
          </w:p>
        </w:tc>
        <w:tc>
          <w:tcPr>
            <w:tcW w:w="1080" w:type="dxa"/>
          </w:tcPr>
          <w:p w14:paraId="65FE8E66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1A9C46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18E1A6F3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23CE7CD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1D4D93E1" w14:textId="77777777" w:rsidTr="25A2E583">
        <w:tc>
          <w:tcPr>
            <w:tcW w:w="2438" w:type="dxa"/>
          </w:tcPr>
          <w:p w14:paraId="3635E680" w14:textId="0CCD16D7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&gt;&gt;Periodicity</w:t>
            </w:r>
          </w:p>
        </w:tc>
        <w:tc>
          <w:tcPr>
            <w:tcW w:w="1080" w:type="dxa"/>
          </w:tcPr>
          <w:p w14:paraId="4CD897E9" w14:textId="32F1E2E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2C48B69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7C9081E2" w14:textId="049AF65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ENUMERATED(</w:t>
            </w:r>
            <w:proofErr w:type="gramEnd"/>
            <w:r w:rsidRPr="00A36B58">
              <w:t>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1728" w:type="dxa"/>
          </w:tcPr>
          <w:p w14:paraId="4ED3B78F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6CDCF353" w14:textId="77777777" w:rsidTr="25A2E583">
        <w:tc>
          <w:tcPr>
            <w:tcW w:w="2438" w:type="dxa"/>
          </w:tcPr>
          <w:p w14:paraId="140012F1" w14:textId="47E82398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&gt;&gt;Offset</w:t>
            </w:r>
          </w:p>
        </w:tc>
        <w:tc>
          <w:tcPr>
            <w:tcW w:w="1080" w:type="dxa"/>
          </w:tcPr>
          <w:p w14:paraId="61E36657" w14:textId="2FAA51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6BD9F9AF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44CA5DD" w14:textId="3404148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INTEGER(</w:t>
            </w:r>
            <w:proofErr w:type="gramEnd"/>
            <w:r w:rsidRPr="00A36B58">
              <w:t>0..81919,…)</w:t>
            </w:r>
          </w:p>
        </w:tc>
        <w:tc>
          <w:tcPr>
            <w:tcW w:w="1728" w:type="dxa"/>
          </w:tcPr>
          <w:p w14:paraId="2B83C95B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0EDA2094" w14:textId="77777777" w:rsidTr="25A2E583">
        <w:tc>
          <w:tcPr>
            <w:tcW w:w="2438" w:type="dxa"/>
          </w:tcPr>
          <w:p w14:paraId="783C8A42" w14:textId="531E1502" w:rsidR="001C4D9C" w:rsidRPr="00C65B0B" w:rsidRDefault="001C4D9C" w:rsidP="00F509A1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A36B58">
              <w:t>&gt;</w:t>
            </w:r>
            <w:r w:rsidRPr="00F509A1">
              <w:rPr>
                <w:i/>
                <w:iCs/>
              </w:rPr>
              <w:t>semi-persistent</w:t>
            </w:r>
          </w:p>
        </w:tc>
        <w:tc>
          <w:tcPr>
            <w:tcW w:w="1080" w:type="dxa"/>
          </w:tcPr>
          <w:p w14:paraId="4590F43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64F5037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693F71B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57B83BA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A0B899D" w14:textId="77777777" w:rsidTr="25A2E583">
        <w:tc>
          <w:tcPr>
            <w:tcW w:w="2438" w:type="dxa"/>
          </w:tcPr>
          <w:p w14:paraId="39A8B207" w14:textId="582EE978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&gt;&gt;Periodicity</w:t>
            </w:r>
          </w:p>
        </w:tc>
        <w:tc>
          <w:tcPr>
            <w:tcW w:w="1080" w:type="dxa"/>
          </w:tcPr>
          <w:p w14:paraId="17C278DB" w14:textId="6243A572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1AA339E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02F06228" w14:textId="077302EB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ENUMERATED(</w:t>
            </w:r>
            <w:proofErr w:type="gramEnd"/>
            <w:r w:rsidRPr="00A36B58">
              <w:t>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1728" w:type="dxa"/>
          </w:tcPr>
          <w:p w14:paraId="5AF23DD8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449EAD96" w14:textId="77777777" w:rsidTr="25A2E583">
        <w:tc>
          <w:tcPr>
            <w:tcW w:w="2438" w:type="dxa"/>
          </w:tcPr>
          <w:p w14:paraId="74F74331" w14:textId="2587EDD0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&gt;&gt;Offset</w:t>
            </w:r>
          </w:p>
        </w:tc>
        <w:tc>
          <w:tcPr>
            <w:tcW w:w="1080" w:type="dxa"/>
          </w:tcPr>
          <w:p w14:paraId="4CD9AB55" w14:textId="3F867D76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558EB185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E3D2CC2" w14:textId="1ABF7F6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INTEGER(</w:t>
            </w:r>
            <w:proofErr w:type="gramEnd"/>
            <w:r w:rsidRPr="00A36B58">
              <w:t>0..81919,…)</w:t>
            </w:r>
          </w:p>
        </w:tc>
        <w:tc>
          <w:tcPr>
            <w:tcW w:w="1728" w:type="dxa"/>
          </w:tcPr>
          <w:p w14:paraId="6BEAE87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621C5" w:rsidRPr="00C65B0B" w14:paraId="602CFC2A" w14:textId="77777777" w:rsidTr="25A2E583">
        <w:tc>
          <w:tcPr>
            <w:tcW w:w="2438" w:type="dxa"/>
          </w:tcPr>
          <w:p w14:paraId="54832773" w14:textId="76ECFB8C" w:rsidR="008621C5" w:rsidRPr="00A36B58" w:rsidRDefault="00E353E6" w:rsidP="00E353E6">
            <w:pPr>
              <w:pStyle w:val="TAL"/>
              <w:ind w:left="142"/>
            </w:pPr>
            <w:r>
              <w:t>&gt;</w:t>
            </w:r>
            <w:r w:rsidRPr="00E353E6">
              <w:rPr>
                <w:i/>
                <w:iCs/>
              </w:rPr>
              <w:t>aperiodic</w:t>
            </w:r>
          </w:p>
        </w:tc>
        <w:tc>
          <w:tcPr>
            <w:tcW w:w="1080" w:type="dxa"/>
          </w:tcPr>
          <w:p w14:paraId="468D5539" w14:textId="77777777" w:rsidR="008621C5" w:rsidRPr="00A36B58" w:rsidRDefault="008621C5" w:rsidP="003D061D">
            <w:pPr>
              <w:pStyle w:val="TAL"/>
            </w:pPr>
          </w:p>
        </w:tc>
        <w:tc>
          <w:tcPr>
            <w:tcW w:w="1080" w:type="dxa"/>
          </w:tcPr>
          <w:p w14:paraId="370B3B82" w14:textId="77777777" w:rsidR="008621C5" w:rsidRPr="00C65B0B" w:rsidRDefault="008621C5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4F6AEDC" w14:textId="77777777" w:rsidR="008621C5" w:rsidRPr="00A36B58" w:rsidRDefault="008621C5" w:rsidP="003D061D">
            <w:pPr>
              <w:pStyle w:val="TAL"/>
            </w:pPr>
          </w:p>
        </w:tc>
        <w:tc>
          <w:tcPr>
            <w:tcW w:w="1728" w:type="dxa"/>
          </w:tcPr>
          <w:p w14:paraId="469F1672" w14:textId="1E7598D7" w:rsidR="008621C5" w:rsidRPr="00C65B0B" w:rsidRDefault="002E59A5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Not applicable</w:t>
            </w:r>
            <w:r w:rsidR="00CB5DD3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if the </w:t>
            </w:r>
            <w:r w:rsidR="00CB5DD3" w:rsidRPr="00B322B5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Positioning</w:t>
            </w:r>
            <w:r w:rsidR="00B322B5" w:rsidRPr="00B322B5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 xml:space="preserve"> Validity Area Cell List</w:t>
            </w:r>
            <w:r w:rsidR="00B322B5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IE is included</w:t>
            </w:r>
          </w:p>
        </w:tc>
      </w:tr>
      <w:tr w:rsidR="008621C5" w:rsidRPr="00C65B0B" w14:paraId="42E22BDF" w14:textId="77777777" w:rsidTr="25A2E583">
        <w:tc>
          <w:tcPr>
            <w:tcW w:w="2438" w:type="dxa"/>
          </w:tcPr>
          <w:p w14:paraId="3ED0E80D" w14:textId="45A72A25" w:rsidR="008621C5" w:rsidRPr="00A36B58" w:rsidRDefault="00E353E6" w:rsidP="00F509A1">
            <w:pPr>
              <w:pStyle w:val="TAL"/>
              <w:ind w:left="283"/>
            </w:pPr>
            <w:r>
              <w:t>&gt;&gt;slot offset</w:t>
            </w:r>
          </w:p>
        </w:tc>
        <w:tc>
          <w:tcPr>
            <w:tcW w:w="1080" w:type="dxa"/>
          </w:tcPr>
          <w:p w14:paraId="6F62FD8E" w14:textId="100A0C86" w:rsidR="008621C5" w:rsidRPr="00A36B58" w:rsidRDefault="00E353E6" w:rsidP="003D061D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3A631B0" w14:textId="77777777" w:rsidR="008621C5" w:rsidRPr="00C65B0B" w:rsidRDefault="008621C5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9CD0594" w14:textId="6F923946" w:rsidR="008621C5" w:rsidRPr="00A36B58" w:rsidRDefault="002E59A5" w:rsidP="003D061D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0..32)</w:t>
            </w:r>
          </w:p>
        </w:tc>
        <w:tc>
          <w:tcPr>
            <w:tcW w:w="1728" w:type="dxa"/>
          </w:tcPr>
          <w:p w14:paraId="295BD409" w14:textId="77777777" w:rsidR="008621C5" w:rsidRPr="00C65B0B" w:rsidRDefault="008621C5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8F9D08A" w14:textId="77777777" w:rsidTr="25A2E583">
        <w:tc>
          <w:tcPr>
            <w:tcW w:w="2438" w:type="dxa"/>
          </w:tcPr>
          <w:p w14:paraId="7A4C7C27" w14:textId="5D82CB6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6343E844" w14:textId="44995B6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325B89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09EE60A7" w14:textId="071F9D50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2A1C8D">
              <w:rPr>
                <w:lang w:eastAsia="zh-CN"/>
              </w:rPr>
              <w:t>INTEGER(</w:t>
            </w:r>
            <w:proofErr w:type="gramEnd"/>
            <w:r w:rsidRPr="002A1C8D">
              <w:rPr>
                <w:lang w:eastAsia="zh-CN"/>
              </w:rPr>
              <w:t>0..65535)</w:t>
            </w:r>
          </w:p>
        </w:tc>
        <w:tc>
          <w:tcPr>
            <w:tcW w:w="1728" w:type="dxa"/>
          </w:tcPr>
          <w:p w14:paraId="18FE9DE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</w:tbl>
    <w:p w14:paraId="73818CD7" w14:textId="2DCCB7E6" w:rsidR="003D061D" w:rsidRDefault="006E060D" w:rsidP="006E060D">
      <w:pPr>
        <w:pStyle w:val="TH"/>
        <w:rPr>
          <w:lang w:val="en-US"/>
        </w:rPr>
      </w:pPr>
      <w:r>
        <w:rPr>
          <w:lang w:val="en-US"/>
        </w:rPr>
        <w:t xml:space="preserve">Table 1: new parameters for the </w:t>
      </w:r>
      <w:r w:rsidRPr="006E060D">
        <w:rPr>
          <w:i/>
          <w:iCs/>
          <w:lang w:val="en-US"/>
        </w:rPr>
        <w:t>Requested SRS Transmission Characteristics</w:t>
      </w:r>
      <w:r>
        <w:rPr>
          <w:lang w:val="en-US"/>
        </w:rPr>
        <w:t xml:space="preserve"> IE</w:t>
      </w:r>
    </w:p>
    <w:p w14:paraId="038683A4" w14:textId="460E4347" w:rsidR="00A4312F" w:rsidRPr="00564C40" w:rsidRDefault="00AE1B2B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>T</w:t>
      </w:r>
      <w:r w:rsidR="006E060D">
        <w:rPr>
          <w:lang w:val="en-US"/>
        </w:rPr>
        <w:t xml:space="preserve">he “aperiodic” resource type </w:t>
      </w:r>
      <w:r w:rsidR="00A3702B">
        <w:rPr>
          <w:lang w:val="en-US"/>
        </w:rPr>
        <w:t>is not applicable for UE in RRC_INACTIVE</w:t>
      </w:r>
      <w:r w:rsidR="00DC26EB">
        <w:rPr>
          <w:lang w:val="en-US"/>
        </w:rPr>
        <w:t xml:space="preserve"> so appropriate semantics description is needed</w:t>
      </w:r>
      <w:r w:rsidR="006E060D">
        <w:rPr>
          <w:lang w:val="en-US"/>
        </w:rPr>
        <w:t>.</w:t>
      </w:r>
    </w:p>
    <w:p w14:paraId="35027F57" w14:textId="4B8B51B4" w:rsidR="00064C8C" w:rsidRPr="00AE1B2B" w:rsidRDefault="00177C13" w:rsidP="00AE1B2B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 w:rsidR="006E060D"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6E060D">
        <w:rPr>
          <w:b/>
          <w:bCs/>
        </w:rPr>
        <w:t xml:space="preserve">Agree to extend the </w:t>
      </w:r>
      <w:r w:rsidR="006E060D" w:rsidRPr="006E060D">
        <w:rPr>
          <w:b/>
          <w:bCs/>
          <w:i/>
          <w:iCs/>
        </w:rPr>
        <w:t>Requested SRS Transmission Characteristics</w:t>
      </w:r>
      <w:r w:rsidR="006E060D">
        <w:rPr>
          <w:b/>
          <w:bCs/>
        </w:rPr>
        <w:t xml:space="preserve"> IE as shown in Table 1</w:t>
      </w:r>
      <w:r w:rsidRPr="00564C40">
        <w:rPr>
          <w:b/>
          <w:bCs/>
        </w:rPr>
        <w:t>.</w:t>
      </w:r>
    </w:p>
    <w:p w14:paraId="52044116" w14:textId="338C502D" w:rsidR="00C92871" w:rsidRPr="00564C40" w:rsidRDefault="0052745F" w:rsidP="00C92871">
      <w:pPr>
        <w:pStyle w:val="Heading1"/>
        <w:rPr>
          <w:lang w:val="en-US"/>
        </w:rPr>
      </w:pPr>
      <w:r w:rsidRPr="00564C40">
        <w:rPr>
          <w:lang w:val="en-US"/>
        </w:rPr>
        <w:lastRenderedPageBreak/>
        <w:t>3</w:t>
      </w:r>
      <w:r w:rsidR="00C92871" w:rsidRPr="00564C40">
        <w:rPr>
          <w:lang w:val="en-US"/>
        </w:rPr>
        <w:tab/>
        <w:t>Conclusions</w:t>
      </w:r>
    </w:p>
    <w:p w14:paraId="6451CD4B" w14:textId="3C5C93F8" w:rsidR="001727AE" w:rsidRDefault="001727AE" w:rsidP="0046018D">
      <w:pPr>
        <w:pStyle w:val="B1"/>
        <w:ind w:left="0" w:firstLine="0"/>
      </w:pPr>
      <w:r w:rsidRPr="00564C40">
        <w:t xml:space="preserve">In this paper, we evaluated </w:t>
      </w:r>
      <w:r>
        <w:rPr>
          <w:lang w:val="en-US"/>
        </w:rPr>
        <w:t xml:space="preserve">the </w:t>
      </w:r>
      <w:r w:rsidR="00A02778">
        <w:rPr>
          <w:lang w:val="en-US"/>
        </w:rPr>
        <w:t xml:space="preserve">further </w:t>
      </w:r>
      <w:r>
        <w:rPr>
          <w:lang w:val="en-US"/>
        </w:rPr>
        <w:t xml:space="preserve">details of the </w:t>
      </w:r>
      <w:r w:rsidR="00A02778">
        <w:rPr>
          <w:lang w:val="en-US"/>
        </w:rPr>
        <w:t>coordination of SRS resources within a validity area</w:t>
      </w:r>
      <w:r>
        <w:rPr>
          <w:lang w:val="en-US"/>
        </w:rPr>
        <w:t xml:space="preserve"> and proposed the following</w:t>
      </w:r>
      <w:r w:rsidRPr="00564C40">
        <w:t>:</w:t>
      </w:r>
    </w:p>
    <w:p w14:paraId="63419FB8" w14:textId="4F080196" w:rsidR="001727AE" w:rsidRDefault="001727AE" w:rsidP="001727AE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1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Extend the </w:t>
      </w:r>
      <w:r w:rsidRPr="00F509A1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 with the following IEs encoded in alignment with Positioning SRS</w:t>
      </w:r>
      <w:r w:rsidR="005118CA">
        <w:rPr>
          <w:b/>
          <w:bCs/>
        </w:rPr>
        <w:t xml:space="preserve"> Resource</w:t>
      </w:r>
      <w:r>
        <w:rPr>
          <w:b/>
          <w:bCs/>
        </w:rPr>
        <w:t>:</w:t>
      </w:r>
    </w:p>
    <w:p w14:paraId="67993440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a)</w:t>
      </w:r>
      <w:r w:rsidRPr="00F509A1">
        <w:rPr>
          <w:b/>
          <w:bCs/>
        </w:rPr>
        <w:tab/>
        <w:t>Transmission Comb</w:t>
      </w:r>
    </w:p>
    <w:p w14:paraId="7B76765B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b)</w:t>
      </w:r>
      <w:r w:rsidRPr="00F509A1">
        <w:rPr>
          <w:b/>
          <w:bCs/>
        </w:rPr>
        <w:tab/>
        <w:t>Start Position</w:t>
      </w:r>
    </w:p>
    <w:p w14:paraId="0AA76B9C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c)</w:t>
      </w:r>
      <w:r w:rsidRPr="00F509A1">
        <w:rPr>
          <w:b/>
          <w:bCs/>
        </w:rPr>
        <w:tab/>
        <w:t>Number of Symbols</w:t>
      </w:r>
    </w:p>
    <w:p w14:paraId="53D7FE89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d)</w:t>
      </w:r>
      <w:r w:rsidRPr="00F509A1">
        <w:rPr>
          <w:b/>
          <w:bCs/>
        </w:rPr>
        <w:tab/>
        <w:t>Frequency Domain Shift</w:t>
      </w:r>
    </w:p>
    <w:p w14:paraId="204CB6D2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e)</w:t>
      </w:r>
      <w:r w:rsidRPr="00F509A1">
        <w:rPr>
          <w:b/>
          <w:bCs/>
        </w:rPr>
        <w:tab/>
        <w:t>C-SRS</w:t>
      </w:r>
    </w:p>
    <w:p w14:paraId="3A0E6317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f)</w:t>
      </w:r>
      <w:r w:rsidRPr="00F509A1">
        <w:rPr>
          <w:b/>
          <w:bCs/>
        </w:rPr>
        <w:tab/>
        <w:t>Periodicity and Offset</w:t>
      </w:r>
    </w:p>
    <w:p w14:paraId="54FC4A29" w14:textId="77777777" w:rsidR="001727AE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g)</w:t>
      </w:r>
      <w:r w:rsidRPr="00F509A1">
        <w:rPr>
          <w:b/>
          <w:bCs/>
        </w:rPr>
        <w:tab/>
        <w:t>Sequence ID</w:t>
      </w:r>
    </w:p>
    <w:p w14:paraId="190445A7" w14:textId="53F0E43F" w:rsidR="001727AE" w:rsidRDefault="001727AE" w:rsidP="001727AE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2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The new IEs of Proposal 1 should all be optional and should not be linked to LPHAP (i.e., no different than any other legacy parameter in the </w:t>
      </w:r>
      <w:r w:rsidRPr="006E060D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IE).</w:t>
      </w:r>
    </w:p>
    <w:p w14:paraId="342BFD67" w14:textId="77777777" w:rsidR="001727AE" w:rsidRPr="00564C40" w:rsidRDefault="001727AE" w:rsidP="001727AE">
      <w:pPr>
        <w:ind w:left="1440" w:hanging="1170"/>
      </w:pPr>
      <w:r w:rsidRPr="00564C40">
        <w:rPr>
          <w:b/>
          <w:bCs/>
        </w:rPr>
        <w:t xml:space="preserve">Proposal </w:t>
      </w:r>
      <w:r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Agree to extend the </w:t>
      </w:r>
      <w:r w:rsidRPr="006E060D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 as shown in Table 1</w:t>
      </w:r>
      <w:r w:rsidRPr="00564C40">
        <w:rPr>
          <w:b/>
          <w:bCs/>
        </w:rPr>
        <w:t>.</w:t>
      </w:r>
    </w:p>
    <w:p w14:paraId="7963B0F6" w14:textId="08A30A75" w:rsidR="001727AE" w:rsidRPr="00F509A1" w:rsidRDefault="001727AE" w:rsidP="001727AE">
      <w:r>
        <w:t xml:space="preserve">A text proposal for </w:t>
      </w:r>
      <w:proofErr w:type="spellStart"/>
      <w:r>
        <w:t>NRPPa</w:t>
      </w:r>
      <w:proofErr w:type="spellEnd"/>
      <w:r>
        <w:t xml:space="preserve"> is provided in Annex A.</w:t>
      </w:r>
    </w:p>
    <w:p w14:paraId="6FAE99DC" w14:textId="45984F40" w:rsidR="006D3A8F" w:rsidRPr="00564C40" w:rsidRDefault="00CD6D53" w:rsidP="006D3A8F">
      <w:pPr>
        <w:pStyle w:val="Heading1"/>
        <w:rPr>
          <w:lang w:val="en-US"/>
        </w:rPr>
      </w:pPr>
      <w:r w:rsidRPr="00564C40">
        <w:rPr>
          <w:lang w:val="en-US"/>
        </w:rPr>
        <w:t>Reference</w:t>
      </w:r>
      <w:r w:rsidR="006D3A8F" w:rsidRPr="00564C40">
        <w:rPr>
          <w:lang w:val="en-US"/>
        </w:rPr>
        <w:t>s</w:t>
      </w:r>
    </w:p>
    <w:bookmarkEnd w:id="1"/>
    <w:p w14:paraId="24926490" w14:textId="6CCE8BFF" w:rsidR="00FF0623" w:rsidRPr="00AE1B2B" w:rsidRDefault="00E441C5" w:rsidP="00FF0623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R3-235006 </w:t>
      </w:r>
      <w:r w:rsidRPr="00E441C5">
        <w:rPr>
          <w:i/>
          <w:iCs/>
          <w:lang w:val="en-US"/>
        </w:rPr>
        <w:t>Reply LS on LPHAP</w:t>
      </w:r>
      <w:r>
        <w:rPr>
          <w:lang w:val="en-US"/>
        </w:rPr>
        <w:t>, RAN1</w:t>
      </w:r>
    </w:p>
    <w:p w14:paraId="2AA8E3C2" w14:textId="77777777" w:rsidR="003608ED" w:rsidRDefault="003608ED" w:rsidP="003608ED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</w:t>
      </w:r>
      <w:r>
        <w:rPr>
          <w:lang w:val="en-US"/>
        </w:rPr>
        <w:tab/>
        <w:t xml:space="preserve">Text Proposal for TS </w:t>
      </w:r>
      <w:commentRangeStart w:id="2"/>
      <w:commentRangeStart w:id="3"/>
      <w:r>
        <w:rPr>
          <w:lang w:val="en-US"/>
        </w:rPr>
        <w:t>38.455</w:t>
      </w:r>
      <w:commentRangeEnd w:id="2"/>
      <w:r w:rsidR="00395AB9">
        <w:rPr>
          <w:rStyle w:val="CommentReference"/>
          <w:rFonts w:ascii="Times New Roman" w:hAnsi="Times New Roman"/>
        </w:rPr>
        <w:commentReference w:id="2"/>
      </w:r>
      <w:commentRangeEnd w:id="3"/>
      <w:r w:rsidR="00B740E6">
        <w:rPr>
          <w:rStyle w:val="CommentReference"/>
          <w:rFonts w:ascii="Times New Roman" w:hAnsi="Times New Roman"/>
        </w:rPr>
        <w:commentReference w:id="3"/>
      </w:r>
    </w:p>
    <w:p w14:paraId="2C365621" w14:textId="77777777" w:rsidR="003608ED" w:rsidRPr="00950975" w:rsidRDefault="003608ED" w:rsidP="00360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modifications</w:t>
      </w:r>
    </w:p>
    <w:p w14:paraId="6836A4C9" w14:textId="77777777" w:rsidR="00891C51" w:rsidRPr="007F6BFF" w:rsidRDefault="00891C51" w:rsidP="00891C51">
      <w:pPr>
        <w:keepNext/>
        <w:keepLines/>
        <w:spacing w:before="120"/>
        <w:ind w:left="720" w:hanging="720"/>
        <w:outlineLvl w:val="2"/>
        <w:rPr>
          <w:rFonts w:ascii="Arial" w:hAnsi="Arial"/>
          <w:sz w:val="28"/>
        </w:rPr>
      </w:pPr>
      <w:bookmarkStart w:id="4" w:name="_Toc105612244"/>
      <w:bookmarkStart w:id="5" w:name="_Toc113379268"/>
      <w:bookmarkStart w:id="6" w:name="_Toc112766352"/>
      <w:bookmarkStart w:id="7" w:name="_Toc138758447"/>
      <w:bookmarkStart w:id="8" w:name="_Toc106109460"/>
      <w:bookmarkStart w:id="9" w:name="_Toc120091821"/>
      <w:bookmarkStart w:id="10" w:name="_Toc51775995"/>
      <w:bookmarkStart w:id="11" w:name="_Toc56773017"/>
      <w:bookmarkStart w:id="12" w:name="_Toc64447646"/>
      <w:bookmarkStart w:id="13" w:name="_Toc74152302"/>
      <w:bookmarkStart w:id="14" w:name="_Toc88654155"/>
      <w:bookmarkStart w:id="15" w:name="_Toc99056217"/>
      <w:bookmarkStart w:id="16" w:name="_Toc99959150"/>
      <w:bookmarkStart w:id="17" w:name="_Toc105612336"/>
      <w:bookmarkStart w:id="18" w:name="_Toc106109552"/>
      <w:bookmarkStart w:id="19" w:name="_Toc112766444"/>
      <w:bookmarkStart w:id="20" w:name="_Toc113379360"/>
      <w:bookmarkStart w:id="21" w:name="_Toc120091913"/>
      <w:bookmarkStart w:id="22" w:name="_Toc138758539"/>
      <w:commentRangeStart w:id="23"/>
      <w:commentRangeStart w:id="24"/>
      <w:r w:rsidRPr="007F6BFF">
        <w:rPr>
          <w:rFonts w:ascii="Arial" w:hAnsi="Arial"/>
          <w:sz w:val="28"/>
        </w:rPr>
        <w:t>8.2.6</w:t>
      </w:r>
      <w:r w:rsidRPr="007F6BFF">
        <w:rPr>
          <w:rFonts w:ascii="Arial" w:hAnsi="Arial"/>
          <w:sz w:val="28"/>
        </w:rPr>
        <w:tab/>
        <w:t>Positioning Information Exchange</w:t>
      </w:r>
      <w:bookmarkEnd w:id="4"/>
      <w:bookmarkEnd w:id="5"/>
      <w:bookmarkEnd w:id="6"/>
      <w:bookmarkEnd w:id="7"/>
      <w:bookmarkEnd w:id="8"/>
      <w:bookmarkEnd w:id="9"/>
      <w:commentRangeEnd w:id="23"/>
      <w:r w:rsidR="007A6F55">
        <w:rPr>
          <w:rStyle w:val="CommentReference"/>
        </w:rPr>
        <w:commentReference w:id="23"/>
      </w:r>
      <w:commentRangeEnd w:id="24"/>
      <w:r w:rsidR="00B740E6">
        <w:rPr>
          <w:rStyle w:val="CommentReference"/>
        </w:rPr>
        <w:commentReference w:id="24"/>
      </w:r>
    </w:p>
    <w:p w14:paraId="135C95A1" w14:textId="77777777" w:rsidR="00891C51" w:rsidRPr="007F6BFF" w:rsidRDefault="00891C51" w:rsidP="00891C51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25" w:name="_Toc51775922"/>
      <w:bookmarkStart w:id="26" w:name="_Toc56772944"/>
      <w:bookmarkStart w:id="27" w:name="_Toc64447573"/>
      <w:bookmarkStart w:id="28" w:name="_Toc74152229"/>
      <w:bookmarkStart w:id="29" w:name="_Toc99959064"/>
      <w:bookmarkStart w:id="30" w:name="_Toc106109461"/>
      <w:bookmarkStart w:id="31" w:name="_Toc112766353"/>
      <w:bookmarkStart w:id="32" w:name="_Toc534730099"/>
      <w:bookmarkStart w:id="33" w:name="_Toc99056131"/>
      <w:bookmarkStart w:id="34" w:name="_Toc105612245"/>
      <w:bookmarkStart w:id="35" w:name="_Toc113379269"/>
      <w:bookmarkStart w:id="36" w:name="_Toc88654082"/>
      <w:bookmarkStart w:id="37" w:name="_Toc120091822"/>
      <w:bookmarkStart w:id="38" w:name="_Toc138758448"/>
      <w:r w:rsidRPr="007F6BFF">
        <w:rPr>
          <w:rFonts w:ascii="Arial" w:hAnsi="Arial"/>
          <w:sz w:val="24"/>
        </w:rPr>
        <w:t>8.2.6.1</w:t>
      </w:r>
      <w:r w:rsidRPr="007F6BFF">
        <w:rPr>
          <w:rFonts w:ascii="Arial" w:hAnsi="Arial"/>
          <w:sz w:val="24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E4F676" w14:textId="77777777" w:rsidR="00891C51" w:rsidRPr="007F6BFF" w:rsidRDefault="00891C51" w:rsidP="00891C51">
      <w:r w:rsidRPr="007F6BFF">
        <w:t>The Positioning Information Exchange procedure is initiated by the LMF to request to the NG-RAN node positioning information for the UE. This procedure applies only if the NG-RAN node is a gNB.</w:t>
      </w:r>
    </w:p>
    <w:p w14:paraId="27CFF6D1" w14:textId="77777777" w:rsidR="00891C51" w:rsidRPr="007F6BFF" w:rsidRDefault="00891C51" w:rsidP="00891C51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39" w:name="_Toc56772945"/>
      <w:bookmarkStart w:id="40" w:name="_Toc51775923"/>
      <w:bookmarkStart w:id="41" w:name="_Toc88654083"/>
      <w:bookmarkStart w:id="42" w:name="_Toc99056132"/>
      <w:bookmarkStart w:id="43" w:name="_Toc64447574"/>
      <w:bookmarkStart w:id="44" w:name="_Toc534730100"/>
      <w:bookmarkStart w:id="45" w:name="_Toc74152230"/>
      <w:bookmarkStart w:id="46" w:name="_Toc120091823"/>
      <w:bookmarkStart w:id="47" w:name="_Toc105612246"/>
      <w:bookmarkStart w:id="48" w:name="_Toc99959065"/>
      <w:bookmarkStart w:id="49" w:name="_Toc113379270"/>
      <w:bookmarkStart w:id="50" w:name="_Toc112766354"/>
      <w:bookmarkStart w:id="51" w:name="_Toc138758449"/>
      <w:bookmarkStart w:id="52" w:name="_Toc106109462"/>
      <w:r w:rsidRPr="007F6BFF">
        <w:rPr>
          <w:rFonts w:ascii="Arial" w:hAnsi="Arial"/>
          <w:sz w:val="24"/>
        </w:rPr>
        <w:t>8.2.6.2</w:t>
      </w:r>
      <w:r w:rsidRPr="007F6BFF">
        <w:rPr>
          <w:rFonts w:ascii="Arial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Start w:id="53" w:name="_MON_1634472777"/>
    <w:bookmarkEnd w:id="53"/>
    <w:p w14:paraId="703C839E" w14:textId="77777777" w:rsidR="00891C51" w:rsidRPr="007F6BFF" w:rsidRDefault="00891C51" w:rsidP="00891C51">
      <w:pPr>
        <w:keepNext/>
        <w:keepLines/>
        <w:spacing w:before="60"/>
        <w:jc w:val="center"/>
        <w:rPr>
          <w:rFonts w:ascii="Arial" w:hAnsi="Arial"/>
          <w:b/>
        </w:rPr>
      </w:pPr>
      <w:r w:rsidRPr="007F6BFF">
        <w:rPr>
          <w:rFonts w:ascii="Arial" w:hAnsi="Arial"/>
          <w:b/>
        </w:rPr>
        <w:object w:dxaOrig="6480" w:dyaOrig="2450" w14:anchorId="4CEAD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5pt;height:123pt" o:ole="">
            <v:imagedata r:id="rId17" o:title=""/>
          </v:shape>
          <o:OLEObject Type="Embed" ProgID="Word.Picture.8" ShapeID="_x0000_i1025" DrawAspect="Content" ObjectID="_1761718145" r:id="rId18"/>
        </w:object>
      </w:r>
    </w:p>
    <w:p w14:paraId="5C92407A" w14:textId="77777777" w:rsidR="00891C51" w:rsidRPr="007F6BFF" w:rsidRDefault="00891C51" w:rsidP="00891C51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F6BFF">
        <w:rPr>
          <w:rFonts w:ascii="Arial" w:hAnsi="Arial"/>
          <w:b/>
        </w:rPr>
        <w:t>Figure 8.</w:t>
      </w:r>
      <w:r w:rsidRPr="007F6BFF">
        <w:rPr>
          <w:rFonts w:ascii="Arial" w:hAnsi="Arial"/>
          <w:b/>
          <w:lang w:eastAsia="zh-CN"/>
        </w:rPr>
        <w:t>2</w:t>
      </w:r>
      <w:r w:rsidRPr="007F6BFF">
        <w:rPr>
          <w:rFonts w:ascii="Arial" w:hAnsi="Arial"/>
          <w:b/>
        </w:rPr>
        <w:t>.6.2-1: Positioning Information Exchange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procedure,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successful operation</w:t>
      </w:r>
    </w:p>
    <w:p w14:paraId="71C080BA" w14:textId="77777777" w:rsidR="00891C51" w:rsidRPr="007F6BFF" w:rsidRDefault="00891C51" w:rsidP="00891C51">
      <w:r w:rsidRPr="007F6BFF">
        <w:lastRenderedPageBreak/>
        <w:t>The LMF initiates the procedure by sending a POSITIONING INFORMATION REQUEST message to the NG-RAN node.</w:t>
      </w:r>
    </w:p>
    <w:p w14:paraId="01175BCE" w14:textId="77777777" w:rsidR="00891C51" w:rsidRPr="007F6BFF" w:rsidRDefault="00891C51" w:rsidP="00891C51">
      <w:r w:rsidRPr="007F6BFF">
        <w:t xml:space="preserve">If the </w:t>
      </w:r>
      <w:r w:rsidRPr="007F6BFF">
        <w:rPr>
          <w:i/>
        </w:rPr>
        <w:t>Requested SRS Transmission Characteristics</w:t>
      </w:r>
      <w:r w:rsidRPr="007F6BFF"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i/>
        </w:rPr>
        <w:t>SRS Configuration</w:t>
      </w:r>
      <w:r w:rsidRPr="007F6BFF">
        <w:t xml:space="preserve"> IE and the </w:t>
      </w:r>
      <w:r w:rsidRPr="007F6BFF">
        <w:rPr>
          <w:i/>
        </w:rPr>
        <w:t>SFN Initialisation Time</w:t>
      </w:r>
      <w:r w:rsidRPr="007F6BFF">
        <w:t xml:space="preserve"> IE in the POSITIONING INFORMATION RESPONSE message.</w:t>
      </w:r>
    </w:p>
    <w:p w14:paraId="7829A79A" w14:textId="77777777" w:rsidR="00891C51" w:rsidRPr="007F6BFF" w:rsidRDefault="00891C51" w:rsidP="00891C51">
      <w:pPr>
        <w:rPr>
          <w:rFonts w:eastAsia="DengXian"/>
        </w:rPr>
      </w:pPr>
      <w:r w:rsidRPr="007F6BFF">
        <w:t xml:space="preserve">If the </w:t>
      </w:r>
      <w:r w:rsidRPr="007F6BFF">
        <w:rPr>
          <w:i/>
          <w:iCs/>
        </w:rPr>
        <w:t>Spatial Relation Information per SRS Resource</w:t>
      </w:r>
      <w:r w:rsidRPr="007F6BFF">
        <w:t xml:space="preserve"> IE and the </w:t>
      </w:r>
      <w:r w:rsidRPr="007F6BFF">
        <w:rPr>
          <w:i/>
          <w:iCs/>
        </w:rPr>
        <w:t>Periodicity List</w:t>
      </w:r>
      <w:r w:rsidRPr="007F6BFF">
        <w:t xml:space="preserve"> IE are both included in the </w:t>
      </w:r>
      <w:r w:rsidRPr="007F6BFF">
        <w:rPr>
          <w:i/>
          <w:iCs/>
        </w:rPr>
        <w:t>Requested SRS Transmission Characteristics</w:t>
      </w:r>
      <w:r w:rsidRPr="007F6BFF">
        <w:t xml:space="preserve"> IE, the NG-RAN node shall consider that the </w:t>
      </w:r>
      <w:r w:rsidRPr="007F6BFF">
        <w:rPr>
          <w:i/>
          <w:iCs/>
        </w:rPr>
        <w:t>Spatial Relation per SRS Resource Item</w:t>
      </w:r>
      <w:r w:rsidRPr="007F6BFF">
        <w:t xml:space="preserve"> IE and the</w:t>
      </w:r>
      <w:r w:rsidRPr="007F6BFF">
        <w:rPr>
          <w:i/>
          <w:iCs/>
        </w:rPr>
        <w:t xml:space="preserve"> Periodicity List Item</w:t>
      </w:r>
      <w:r w:rsidRPr="007F6BFF">
        <w:t xml:space="preserve"> IE have one-to-one mapping relation.</w:t>
      </w:r>
    </w:p>
    <w:p w14:paraId="710FC0DF" w14:textId="77777777" w:rsidR="00891C51" w:rsidRPr="007F6BFF" w:rsidRDefault="00891C51" w:rsidP="00891C51">
      <w:r w:rsidRPr="007F6BFF">
        <w:t xml:space="preserve">If the </w:t>
      </w:r>
      <w:r w:rsidRPr="007F6BFF">
        <w:rPr>
          <w:i/>
          <w:iCs/>
        </w:rPr>
        <w:t>UE Reporting Information</w:t>
      </w:r>
      <w:r w:rsidRPr="007F6BFF">
        <w:t xml:space="preserve"> IE is included in the POSITIONING INFORMATION REQUEST message, the NG-RAN node may take this information into account for allocating proper CG-SDT resources when positioning a UE.</w:t>
      </w:r>
    </w:p>
    <w:p w14:paraId="04670F0C" w14:textId="77777777" w:rsidR="00891C51" w:rsidRPr="007F6BFF" w:rsidRDefault="00891C51" w:rsidP="00891C51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included in the POSITIONING INFORMATION REQUEST message and set to "</w:t>
      </w:r>
      <w:proofErr w:type="spellStart"/>
      <w:r w:rsidRPr="007F6BFF">
        <w:t>onDemand</w:t>
      </w:r>
      <w:proofErr w:type="spellEnd"/>
      <w:r w:rsidRPr="007F6BFF">
        <w:t>", the NG-RAN node shall, if supported, provide the UE Tx TEG association in the POSITIONING INFORMATION RESPONSE message.</w:t>
      </w:r>
    </w:p>
    <w:p w14:paraId="00B8DF5C" w14:textId="77777777" w:rsidR="00891C51" w:rsidRPr="007F6BFF" w:rsidRDefault="00891C51" w:rsidP="00891C51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set to "periodic",</w:t>
      </w:r>
      <w:r w:rsidRPr="007F6BFF">
        <w:rPr>
          <w:lang w:eastAsia="zh-CN"/>
        </w:rPr>
        <w:t xml:space="preserve"> the NG-RAN node shall, if supported, reply with the POSITIONING</w:t>
      </w:r>
      <w:r w:rsidRPr="007F6BFF">
        <w:t xml:space="preserve"> INFORMATION RESPONSE message</w:t>
      </w:r>
      <w:r w:rsidRPr="007F6BFF">
        <w:rPr>
          <w:lang w:eastAsia="zh-CN"/>
        </w:rPr>
        <w:t xml:space="preserve"> without including</w:t>
      </w:r>
      <w:r w:rsidRPr="007F6BFF">
        <w:t xml:space="preserve"> </w:t>
      </w:r>
      <w:r w:rsidRPr="007F6BFF">
        <w:rPr>
          <w:lang w:eastAsia="zh-CN"/>
        </w:rPr>
        <w:t>any UE Tx TEG association in this message.</w:t>
      </w:r>
      <w:r w:rsidRPr="007F6BFF">
        <w:t xml:space="preserve"> The NG-RAN node shall then take the </w:t>
      </w:r>
      <w:r w:rsidRPr="007F6BFF">
        <w:rPr>
          <w:i/>
          <w:iCs/>
        </w:rPr>
        <w:t>UE TEG Reporting Periodicity</w:t>
      </w:r>
      <w:r w:rsidRPr="007F6BFF">
        <w:t xml:space="preserve"> IE into account when configuring the UE’s periodic UE Tx TEG association reporting and </w:t>
      </w:r>
      <w:r w:rsidRPr="007F6BFF">
        <w:rPr>
          <w:lang w:eastAsia="zh-CN"/>
        </w:rPr>
        <w:t>initiate</w:t>
      </w:r>
      <w:r w:rsidRPr="007F6BFF">
        <w:t xml:space="preserve"> </w:t>
      </w:r>
      <w:r w:rsidRPr="007F6BFF">
        <w:rPr>
          <w:rFonts w:eastAsia="BatangChe"/>
        </w:rPr>
        <w:t>the Positioning Information Update</w:t>
      </w:r>
      <w:r w:rsidRPr="007F6BFF">
        <w:t xml:space="preserve"> procedure for reporting the UE Tx TEG association received from the UE, if any.</w:t>
      </w:r>
    </w:p>
    <w:p w14:paraId="4F5D6F0A" w14:textId="77777777" w:rsidR="00891C51" w:rsidRDefault="00891C51" w:rsidP="00891C51">
      <w:pPr>
        <w:rPr>
          <w:ins w:id="54" w:author="Author" w:date="2023-10-23T09:41:00Z"/>
          <w:lang w:eastAsia="zh-CN"/>
        </w:rPr>
      </w:pPr>
      <w:ins w:id="55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4E79A953" w14:textId="79C16247" w:rsidR="00891C51" w:rsidRDefault="00891C51" w:rsidP="00891C51">
      <w:pPr>
        <w:rPr>
          <w:ins w:id="56" w:author="Author" w:date="2023-10-23T09:41:00Z"/>
          <w:noProof/>
          <w:lang w:eastAsia="zh-CN"/>
        </w:rPr>
      </w:pPr>
      <w:ins w:id="57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</w:ins>
      <w:ins w:id="58" w:author="Xiaomi-Lisi" w:date="2023-11-17T07:31:00Z">
        <w:r w:rsidRPr="00891C51">
          <w:rPr>
            <w:i/>
            <w:noProof/>
            <w:lang w:eastAsia="zh-CN"/>
          </w:rPr>
          <w:t>Positioning Validity Area Cell List</w:t>
        </w:r>
        <w:r w:rsidRPr="00891C51" w:rsidDel="00891C51">
          <w:rPr>
            <w:i/>
            <w:noProof/>
            <w:lang w:eastAsia="zh-CN"/>
          </w:rPr>
          <w:t xml:space="preserve"> </w:t>
        </w:r>
      </w:ins>
      <w:ins w:id="59" w:author="Author" w:date="2023-10-23T09:41:00Z">
        <w:del w:id="60" w:author="Xiaomi-Lisi" w:date="2023-11-17T07:31:00Z">
          <w:r w:rsidRPr="00C9208D" w:rsidDel="00891C51">
            <w:rPr>
              <w:i/>
              <w:noProof/>
              <w:lang w:eastAsia="zh-CN"/>
            </w:rPr>
            <w:delText>LPHAP</w:delText>
          </w:r>
          <w:r w:rsidDel="00891C51">
            <w:rPr>
              <w:i/>
              <w:noProof/>
              <w:lang w:eastAsia="zh-CN"/>
            </w:rPr>
            <w:delText xml:space="preserve"> Assistance</w:delText>
          </w:r>
          <w:r w:rsidRPr="00A521A4" w:rsidDel="00891C51">
            <w:delText xml:space="preserve"> </w:delText>
          </w:r>
          <w:r w:rsidRPr="00A521A4" w:rsidDel="00891C51">
            <w:rPr>
              <w:i/>
              <w:noProof/>
              <w:lang w:eastAsia="zh-CN"/>
            </w:rPr>
            <w:delText>Information</w:delText>
          </w:r>
          <w:r w:rsidDel="00891C51">
            <w:rPr>
              <w:i/>
              <w:noProof/>
              <w:lang w:eastAsia="zh-CN"/>
            </w:rPr>
            <w:delText xml:space="preserve"> </w:delText>
          </w:r>
        </w:del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</w:ins>
      <w:ins w:id="61" w:author="Xiaomi-Lisi" w:date="2023-11-17T07:33:00Z">
        <w:r w:rsidR="007A6F55" w:rsidRPr="00891C51">
          <w:rPr>
            <w:i/>
            <w:noProof/>
            <w:lang w:eastAsia="zh-CN"/>
          </w:rPr>
          <w:t>Positioning Validity Area Cell List</w:t>
        </w:r>
        <w:r w:rsidR="007A6F55" w:rsidRPr="00891C51" w:rsidDel="00891C51">
          <w:rPr>
            <w:i/>
            <w:noProof/>
            <w:lang w:eastAsia="zh-CN"/>
          </w:rPr>
          <w:t xml:space="preserve"> </w:t>
        </w:r>
      </w:ins>
      <w:ins w:id="62" w:author="Author" w:date="2023-10-23T09:41:00Z">
        <w:del w:id="63" w:author="Xiaomi-Lisi" w:date="2023-11-17T07:33:00Z">
          <w:r w:rsidRPr="00264863" w:rsidDel="007A6F55">
            <w:rPr>
              <w:i/>
              <w:noProof/>
              <w:lang w:eastAsia="zh-CN"/>
            </w:rPr>
            <w:delText>LPHA P Validity Area Cells</w:delText>
          </w:r>
          <w:r w:rsidRPr="001044C8" w:rsidDel="007A6F55">
            <w:rPr>
              <w:noProof/>
              <w:lang w:eastAsia="zh-CN"/>
            </w:rPr>
            <w:delText xml:space="preserve"> </w:delText>
          </w:r>
        </w:del>
        <w:r>
          <w:rPr>
            <w:noProof/>
            <w:lang w:eastAsia="zh-CN"/>
          </w:rPr>
          <w:t>IE in the POSITIONING INFORMATION RESPONSE message.</w:t>
        </w:r>
      </w:ins>
    </w:p>
    <w:p w14:paraId="2C61C087" w14:textId="43A9D0A5" w:rsidR="00891C51" w:rsidDel="007A6F55" w:rsidRDefault="00891C51" w:rsidP="00891C51">
      <w:pPr>
        <w:pStyle w:val="EditorsNote"/>
        <w:rPr>
          <w:ins w:id="64" w:author="Author" w:date="2023-10-23T09:41:00Z"/>
          <w:del w:id="65" w:author="Xiaomi-Lisi" w:date="2023-11-17T07:36:00Z"/>
          <w:noProof/>
          <w:lang w:eastAsia="zh-CN"/>
        </w:rPr>
      </w:pPr>
      <w:ins w:id="66" w:author="Author" w:date="2023-10-23T09:41:00Z">
        <w:del w:id="67" w:author="Xiaomi-Lisi" w:date="2023-11-17T07:36:00Z">
          <w:r w:rsidRPr="001044C8" w:rsidDel="007A6F55">
            <w:rPr>
              <w:noProof/>
              <w:lang w:eastAsia="zh-CN"/>
            </w:rPr>
            <w:delText xml:space="preserve">Editor’s note: </w:delText>
          </w:r>
          <w:r w:rsidDel="007A6F55">
            <w:rPr>
              <w:noProof/>
              <w:lang w:eastAsia="zh-CN"/>
            </w:rPr>
            <w:delText xml:space="preserve"> If the SRS Configuration could be re-use is </w:delText>
          </w:r>
          <w:r w:rsidRPr="001044C8" w:rsidDel="007A6F55">
            <w:rPr>
              <w:noProof/>
              <w:lang w:eastAsia="zh-CN"/>
            </w:rPr>
            <w:delText>FFS</w:delText>
          </w:r>
        </w:del>
      </w:ins>
      <w:ins w:id="68" w:author="Author" w:date="2023-10-24T08:38:00Z">
        <w:del w:id="69" w:author="Xiaomi-Lisi" w:date="2023-11-17T07:36:00Z">
          <w:r w:rsidDel="007A6F55">
            <w:rPr>
              <w:rFonts w:hint="eastAsia"/>
              <w:noProof/>
              <w:lang w:eastAsia="zh-CN"/>
            </w:rPr>
            <w:delText>.</w:delText>
          </w:r>
        </w:del>
      </w:ins>
    </w:p>
    <w:p w14:paraId="3D23B9AF" w14:textId="79ACB37D" w:rsidR="00891C51" w:rsidDel="007A6F55" w:rsidRDefault="00891C51" w:rsidP="00891C51">
      <w:pPr>
        <w:pStyle w:val="EditorsNote"/>
        <w:rPr>
          <w:ins w:id="70" w:author="Author" w:date="2023-10-23T09:41:00Z"/>
          <w:del w:id="71" w:author="Xiaomi-Lisi" w:date="2023-11-17T07:34:00Z"/>
          <w:noProof/>
          <w:lang w:eastAsia="zh-CN"/>
        </w:rPr>
      </w:pPr>
      <w:ins w:id="72" w:author="Author" w:date="2023-10-23T09:41:00Z">
        <w:del w:id="73" w:author="Xiaomi-Lisi" w:date="2023-11-17T07:34:00Z">
          <w:r w:rsidRPr="001044C8" w:rsidDel="007A6F55">
            <w:rPr>
              <w:noProof/>
              <w:lang w:eastAsia="zh-CN"/>
            </w:rPr>
            <w:delText xml:space="preserve">Editor’s </w:delText>
          </w:r>
          <w:r w:rsidDel="007A6F55">
            <w:rPr>
              <w:rFonts w:hint="eastAsia"/>
              <w:noProof/>
              <w:lang w:eastAsia="zh-CN"/>
            </w:rPr>
            <w:delText>n</w:delText>
          </w:r>
          <w:r w:rsidRPr="001044C8" w:rsidDel="007A6F55">
            <w:rPr>
              <w:noProof/>
              <w:lang w:eastAsia="zh-CN"/>
            </w:rPr>
            <w:delText>ote: If the recommended validity area is not modified by the gNB, whether to include LPHAP Validity Area Cells in the Response message is FFS.</w:delText>
          </w:r>
        </w:del>
      </w:ins>
    </w:p>
    <w:p w14:paraId="1E9742B9" w14:textId="389357D5" w:rsidR="00891C51" w:rsidDel="007A6F55" w:rsidRDefault="00891C51" w:rsidP="00891C51">
      <w:pPr>
        <w:pStyle w:val="EditorsNote"/>
        <w:ind w:left="0" w:firstLine="284"/>
        <w:rPr>
          <w:del w:id="74" w:author="Xiaomi-Lisi" w:date="2023-11-17T07:36:00Z"/>
          <w:noProof/>
          <w:lang w:eastAsia="zh-CN"/>
        </w:rPr>
      </w:pPr>
      <w:ins w:id="75" w:author="Author" w:date="2023-10-23T09:41:00Z">
        <w:del w:id="76" w:author="Xiaomi-Lisi" w:date="2023-11-17T07:36:00Z">
          <w:r w:rsidRPr="00264863" w:rsidDel="007A6F55">
            <w:rPr>
              <w:noProof/>
              <w:lang w:eastAsia="zh-CN"/>
            </w:rPr>
            <w:delText>Editor’s note:  the procedural text needs further refinement.</w:delText>
          </w:r>
        </w:del>
      </w:ins>
    </w:p>
    <w:p w14:paraId="4C6AA643" w14:textId="6C47FA3F" w:rsidR="00891C51" w:rsidRPr="00891C51" w:rsidRDefault="00891C51" w:rsidP="00891C51">
      <w:pPr>
        <w:ind w:left="432"/>
        <w:jc w:val="center"/>
        <w:rPr>
          <w:ins w:id="77" w:author="Author" w:date="2023-10-23T09:41:00Z"/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CFF2177" w14:textId="77777777" w:rsidR="002E0A5E" w:rsidRPr="0054226D" w:rsidRDefault="002E0A5E" w:rsidP="002E0A5E">
      <w:pPr>
        <w:pStyle w:val="Heading3"/>
        <w:rPr>
          <w:noProof/>
        </w:rPr>
      </w:pPr>
      <w:bookmarkStart w:id="78" w:name="_Toc534730103"/>
      <w:bookmarkStart w:id="79" w:name="_Toc51775926"/>
      <w:bookmarkStart w:id="80" w:name="_Toc56772948"/>
      <w:bookmarkStart w:id="81" w:name="_Toc64447577"/>
      <w:bookmarkStart w:id="82" w:name="_Toc74152233"/>
      <w:bookmarkStart w:id="83" w:name="_Toc88654086"/>
      <w:bookmarkStart w:id="84" w:name="_Toc99056135"/>
      <w:bookmarkStart w:id="85" w:name="_Toc99959068"/>
      <w:bookmarkStart w:id="86" w:name="_Toc105612249"/>
      <w:bookmarkStart w:id="87" w:name="_Toc106109465"/>
      <w:bookmarkStart w:id="88" w:name="_Toc112766357"/>
      <w:bookmarkStart w:id="89" w:name="_Toc113379273"/>
      <w:bookmarkStart w:id="90" w:name="_Toc120091826"/>
      <w:bookmarkStart w:id="91" w:name="_Toc138758452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2B38D7F" w14:textId="77777777" w:rsidR="002E0A5E" w:rsidRPr="0054226D" w:rsidRDefault="002E0A5E" w:rsidP="002E0A5E">
      <w:pPr>
        <w:pStyle w:val="Heading4"/>
        <w:rPr>
          <w:noProof/>
        </w:rPr>
      </w:pPr>
      <w:bookmarkStart w:id="92" w:name="_Toc534730104"/>
      <w:bookmarkStart w:id="93" w:name="_Toc51775927"/>
      <w:bookmarkStart w:id="94" w:name="_Toc56772949"/>
      <w:bookmarkStart w:id="95" w:name="_Toc64447578"/>
      <w:bookmarkStart w:id="96" w:name="_Toc74152234"/>
      <w:bookmarkStart w:id="97" w:name="_Toc88654087"/>
      <w:bookmarkStart w:id="98" w:name="_Toc99056136"/>
      <w:bookmarkStart w:id="99" w:name="_Toc99959069"/>
      <w:bookmarkStart w:id="100" w:name="_Toc105612250"/>
      <w:bookmarkStart w:id="101" w:name="_Toc106109466"/>
      <w:bookmarkStart w:id="102" w:name="_Toc112766358"/>
      <w:bookmarkStart w:id="103" w:name="_Toc113379274"/>
      <w:bookmarkStart w:id="104" w:name="_Toc120091827"/>
      <w:bookmarkStart w:id="105" w:name="_Toc138758453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D4834FA" w14:textId="77777777" w:rsidR="002E0A5E" w:rsidRDefault="002E0A5E" w:rsidP="002E0A5E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Tx TEG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66252D9D" w14:textId="77777777" w:rsidR="002E0A5E" w:rsidRPr="0054226D" w:rsidRDefault="002E0A5E" w:rsidP="002E0A5E">
      <w:pPr>
        <w:pStyle w:val="Heading4"/>
        <w:rPr>
          <w:noProof/>
        </w:rPr>
      </w:pPr>
      <w:bookmarkStart w:id="106" w:name="_Toc534730105"/>
      <w:bookmarkStart w:id="107" w:name="_Toc51775928"/>
      <w:bookmarkStart w:id="108" w:name="_Toc56772950"/>
      <w:bookmarkStart w:id="109" w:name="_Toc64447579"/>
      <w:bookmarkStart w:id="110" w:name="_Toc74152235"/>
      <w:bookmarkStart w:id="111" w:name="_Toc88654088"/>
      <w:bookmarkStart w:id="112" w:name="_Toc99056137"/>
      <w:bookmarkStart w:id="113" w:name="_Toc99959070"/>
      <w:bookmarkStart w:id="114" w:name="_Toc105612251"/>
      <w:bookmarkStart w:id="115" w:name="_Toc106109467"/>
      <w:bookmarkStart w:id="116" w:name="_Toc112766359"/>
      <w:bookmarkStart w:id="117" w:name="_Toc113379275"/>
      <w:bookmarkStart w:id="118" w:name="_Toc120091828"/>
      <w:bookmarkStart w:id="119" w:name="_Toc138758454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bookmarkStart w:id="120" w:name="_MON_1634472865"/>
    <w:bookmarkEnd w:id="120"/>
    <w:p w14:paraId="3B53D539" w14:textId="77777777" w:rsidR="002E0A5E" w:rsidRPr="0054226D" w:rsidRDefault="002E0A5E" w:rsidP="002E0A5E">
      <w:pPr>
        <w:pStyle w:val="TH"/>
      </w:pPr>
      <w:r w:rsidRPr="0054226D">
        <w:object w:dxaOrig="6768" w:dyaOrig="2655" w14:anchorId="732D5412">
          <v:shape id="_x0000_i1026" type="#_x0000_t75" style="width:324pt;height:123pt" o:ole="">
            <v:imagedata r:id="rId19" o:title=""/>
          </v:shape>
          <o:OLEObject Type="Embed" ProgID="Word.Picture.8" ShapeID="_x0000_i1026" DrawAspect="Content" ObjectID="_1761718146" r:id="rId20"/>
        </w:object>
      </w:r>
    </w:p>
    <w:p w14:paraId="1A27C8D8" w14:textId="77777777" w:rsidR="002E0A5E" w:rsidRPr="0054226D" w:rsidRDefault="002E0A5E" w:rsidP="002E0A5E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0350D7D8" w14:textId="77777777" w:rsidR="002E0A5E" w:rsidRDefault="002E0A5E" w:rsidP="002E0A5E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r>
        <w:t>LMF</w:t>
      </w:r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LMF shall consider this information as the updated SRS Configuration for the UE. If the </w:t>
      </w:r>
      <w:r w:rsidRPr="00DD1617">
        <w:rPr>
          <w:i/>
          <w:iCs/>
        </w:rPr>
        <w:t>SFN Initialisation Time</w:t>
      </w:r>
      <w:r>
        <w:t xml:space="preserve"> IE is </w:t>
      </w:r>
      <w:r>
        <w:lastRenderedPageBreak/>
        <w:t>included in the POSITIONING INFORMATION UPDATE message, the LMF shall consider this information as the SFN Initialisation Time associated to the SRS Configuration.</w:t>
      </w:r>
    </w:p>
    <w:p w14:paraId="4F7536FC" w14:textId="77777777" w:rsidR="002E0A5E" w:rsidRDefault="002E0A5E" w:rsidP="002E0A5E">
      <w:pPr>
        <w:rPr>
          <w:rFonts w:eastAsia="Malgun Gothic"/>
          <w:lang w:eastAsia="zh-CN"/>
        </w:rPr>
      </w:pPr>
      <w:r w:rsidRPr="00EB0756">
        <w:t xml:space="preserve">If the </w:t>
      </w:r>
      <w:r w:rsidRPr="00EB0756">
        <w:rPr>
          <w:i/>
          <w:iCs/>
        </w:rPr>
        <w:t>UE Tx TEG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LMF shall consider it as the UE Tx TEG</w:t>
      </w:r>
      <w:r w:rsidRPr="00EB075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5ECB4042" w14:textId="77777777" w:rsidR="002E0A5E" w:rsidRDefault="002E0A5E" w:rsidP="002E0A5E">
      <w:pPr>
        <w:rPr>
          <w:ins w:id="121" w:author="Nokia" w:date="2023-11-17T09:16:00Z"/>
        </w:rPr>
      </w:pPr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LMF shall consider that the SRS transmission has stopped.</w:t>
      </w:r>
    </w:p>
    <w:p w14:paraId="32EF1C32" w14:textId="3D57B40A" w:rsidR="00AB28BD" w:rsidRPr="00AB28BD" w:rsidRDefault="00AB28BD" w:rsidP="002E0A5E">
      <w:pPr>
        <w:rPr>
          <w:lang w:eastAsia="zh-CN"/>
          <w:rPrChange w:id="122" w:author="Nokia" w:date="2023-11-17T09:16:00Z">
            <w:rPr>
              <w:i/>
              <w:iCs/>
            </w:rPr>
          </w:rPrChange>
        </w:rPr>
      </w:pPr>
      <w:ins w:id="123" w:author="Nokia" w:date="2023-11-17T09:16:00Z">
        <w:r>
          <w:rPr>
            <w:rFonts w:hint="eastAsia"/>
            <w:lang w:eastAsia="zh-CN"/>
          </w:rPr>
          <w:t xml:space="preserve">If the </w:t>
        </w:r>
        <w:r w:rsidRPr="002F32A6">
          <w:rPr>
            <w:rFonts w:hint="eastAsia"/>
            <w:i/>
            <w:lang w:eastAsia="zh-CN"/>
          </w:rPr>
          <w:t>SRS</w:t>
        </w:r>
        <w:r>
          <w:rPr>
            <w:rFonts w:hint="eastAsia"/>
            <w:lang w:eastAsia="zh-CN"/>
          </w:rPr>
          <w:t xml:space="preserve"> </w:t>
        </w:r>
        <w:r w:rsidRPr="00EB66BE">
          <w:rPr>
            <w:rFonts w:hint="eastAsia"/>
            <w:i/>
            <w:lang w:eastAsia="zh-CN"/>
          </w:rPr>
          <w:t>New Cell Identity</w:t>
        </w:r>
        <w:r>
          <w:rPr>
            <w:rFonts w:hint="eastAsia"/>
            <w:lang w:eastAsia="zh-CN"/>
          </w:rPr>
          <w:t xml:space="preserve"> IE is </w:t>
        </w:r>
        <w:r w:rsidRPr="00EB66BE">
          <w:rPr>
            <w:lang w:eastAsia="ko-KR"/>
          </w:rPr>
          <w:t>included in the POSITIONING INFORMATION UPDATE message</w:t>
        </w:r>
        <w:r>
          <w:rPr>
            <w:rFonts w:hint="eastAsia"/>
            <w:lang w:eastAsia="zh-CN"/>
          </w:rPr>
          <w:t>, the LMF shall consider that the UE requests for new SRS resources in that cell.</w:t>
        </w:r>
      </w:ins>
    </w:p>
    <w:p w14:paraId="7FD8888C" w14:textId="77777777" w:rsidR="002E0A5E" w:rsidRPr="00891C51" w:rsidRDefault="002E0A5E" w:rsidP="002E0A5E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6F19E2F" w14:textId="301D57CE" w:rsidR="003608ED" w:rsidRPr="00707B3F" w:rsidRDefault="003608ED" w:rsidP="003608ED">
      <w:pPr>
        <w:pStyle w:val="Heading4"/>
        <w:keepNext w:val="0"/>
        <w:keepLines w:val="0"/>
        <w:widowControl w:val="0"/>
        <w:rPr>
          <w:noProof/>
        </w:rPr>
      </w:pPr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4E5A46" w14:textId="77777777" w:rsidR="003608ED" w:rsidRPr="00707B3F" w:rsidRDefault="003608ED" w:rsidP="003608ED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7EEA0A2A" w14:textId="77777777" w:rsidR="003608ED" w:rsidRPr="00707B3F" w:rsidRDefault="003608ED" w:rsidP="003608ED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rFonts w:ascii="Symbol" w:eastAsia="Symbol" w:hAnsi="Symbol" w:cs="Symbol"/>
          <w:noProof/>
        </w:rPr>
        <w:t></w:t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8ED" w:rsidRPr="00707B3F" w14:paraId="2DF4599C" w14:textId="77777777" w:rsidTr="00891C51">
        <w:tc>
          <w:tcPr>
            <w:tcW w:w="2161" w:type="dxa"/>
          </w:tcPr>
          <w:p w14:paraId="7394EC2F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335BBE3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F75D433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65A6F1C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665630E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A9600C7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7A8B353" w14:textId="77777777" w:rsidR="003608ED" w:rsidRPr="00707B3F" w:rsidRDefault="003608ED" w:rsidP="00891C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3608ED" w:rsidRPr="00707B3F" w14:paraId="55113EFE" w14:textId="77777777" w:rsidTr="00891C51">
        <w:tc>
          <w:tcPr>
            <w:tcW w:w="2161" w:type="dxa"/>
          </w:tcPr>
          <w:p w14:paraId="121E8313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7973BBB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FDB47E1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15F80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64998664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C5A2CF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903E265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3608ED" w:rsidRPr="00707B3F" w14:paraId="0A096AC9" w14:textId="77777777" w:rsidTr="00891C51">
        <w:tc>
          <w:tcPr>
            <w:tcW w:w="2161" w:type="dxa"/>
          </w:tcPr>
          <w:p w14:paraId="11AA6B3F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1E1029D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02E19C0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39EB6FD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3ADED264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13A0EF0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B5BC109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3608ED" w:rsidRPr="00707B3F" w14:paraId="71BF6CDF" w14:textId="77777777" w:rsidTr="00891C51">
        <w:tc>
          <w:tcPr>
            <w:tcW w:w="2161" w:type="dxa"/>
          </w:tcPr>
          <w:p w14:paraId="265265E1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124" w:name="_Hlk50141307"/>
            <w:r>
              <w:rPr>
                <w:noProof/>
              </w:rPr>
              <w:t>SRS Configuration</w:t>
            </w:r>
            <w:bookmarkEnd w:id="124"/>
          </w:p>
        </w:tc>
        <w:tc>
          <w:tcPr>
            <w:tcW w:w="1080" w:type="dxa"/>
          </w:tcPr>
          <w:p w14:paraId="421B3FCE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6B9E39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A1C91E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42AD90FD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7A014F3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3507C5A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3608ED" w:rsidRPr="00707B3F" w14:paraId="408BBD78" w14:textId="77777777" w:rsidTr="00891C51">
        <w:tc>
          <w:tcPr>
            <w:tcW w:w="2161" w:type="dxa"/>
          </w:tcPr>
          <w:p w14:paraId="57C0A1AB" w14:textId="77777777" w:rsidR="003608ED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1407044D" w14:textId="77777777" w:rsidR="003608ED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6C3CB604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1FB28F" w14:textId="77777777" w:rsidR="003608ED" w:rsidRDefault="003608ED" w:rsidP="00891C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0B120293" w14:textId="77777777" w:rsidR="003608ED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4CF98729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C30DDB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24F75BDC" w14:textId="77777777" w:rsidR="003608ED" w:rsidRPr="00707B3F" w:rsidRDefault="003608ED" w:rsidP="00891C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3608ED" w:rsidRPr="00707B3F" w14:paraId="798D9C06" w14:textId="77777777" w:rsidTr="00891C51">
        <w:tc>
          <w:tcPr>
            <w:tcW w:w="2161" w:type="dxa"/>
          </w:tcPr>
          <w:p w14:paraId="4BF0876C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65882A7A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3D267E8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9E9041A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6B4F2499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63BE28A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26EA3C5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3608ED" w:rsidRPr="00707B3F" w14:paraId="33FF029B" w14:textId="77777777" w:rsidTr="00891C51">
        <w:tc>
          <w:tcPr>
            <w:tcW w:w="2161" w:type="dxa"/>
          </w:tcPr>
          <w:p w14:paraId="48A77BC1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5C437267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288CAB6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D5742B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3BD67D79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985B82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5FB47D2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3608ED" w:rsidRPr="00707B3F" w14:paraId="511329BF" w14:textId="77777777" w:rsidTr="00891C51">
        <w:trPr>
          <w:ins w:id="125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BA71" w14:textId="17BA9C42" w:rsidR="003608ED" w:rsidRPr="00CC0389" w:rsidRDefault="009A070B" w:rsidP="00891C51">
            <w:pPr>
              <w:pStyle w:val="TAL"/>
              <w:keepNext w:val="0"/>
              <w:keepLines w:val="0"/>
              <w:widowControl w:val="0"/>
              <w:rPr>
                <w:ins w:id="126" w:author="Author" w:date="2023-10-23T09:46:00Z"/>
                <w:noProof/>
              </w:rPr>
            </w:pPr>
            <w:ins w:id="127" w:author="Nokia" w:date="2023-10-26T16:08:00Z">
              <w:r>
                <w:rPr>
                  <w:noProof/>
                </w:rPr>
                <w:t>Positioning</w:t>
              </w:r>
            </w:ins>
            <w:ins w:id="128" w:author="Author" w:date="2023-10-23T09:46:00Z">
              <w:del w:id="129" w:author="Nokia" w:date="2023-10-26T13:23:00Z">
                <w:r w:rsidR="003608ED" w:rsidRPr="00ED28E1" w:rsidDel="00E80391">
                  <w:rPr>
                    <w:noProof/>
                  </w:rPr>
                  <w:delText>LPHAP</w:delText>
                </w:r>
              </w:del>
              <w:r w:rsidR="003608ED" w:rsidRPr="00ED28E1">
                <w:rPr>
                  <w:noProof/>
                </w:rPr>
                <w:t xml:space="preserve"> Validity Area </w:t>
              </w:r>
            </w:ins>
            <w:ins w:id="130" w:author="Nokia" w:date="2023-10-26T13:24:00Z">
              <w:r w:rsidR="00E80391">
                <w:rPr>
                  <w:noProof/>
                </w:rPr>
                <w:t>Cell List</w:t>
              </w:r>
            </w:ins>
            <w:ins w:id="131" w:author="Author" w:date="2023-10-23T09:46:00Z">
              <w:del w:id="132" w:author="Nokia" w:date="2023-10-26T13:24:00Z">
                <w:r w:rsidR="003608ED" w:rsidRPr="00ED28E1" w:rsidDel="00E80391">
                  <w:rPr>
                    <w:noProof/>
                  </w:rPr>
                  <w:delText>Cell</w:delText>
                </w:r>
              </w:del>
              <w:del w:id="133" w:author="Nokia" w:date="2023-10-26T13:23:00Z">
                <w:r w:rsidR="003608ED" w:rsidRPr="00ED28E1" w:rsidDel="00E80391">
                  <w:rPr>
                    <w:noProof/>
                  </w:rPr>
                  <w:delText>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B7D" w14:textId="77777777" w:rsidR="003608ED" w:rsidRPr="00CC0389" w:rsidRDefault="003608ED" w:rsidP="00891C51">
            <w:pPr>
              <w:pStyle w:val="TAL"/>
              <w:keepNext w:val="0"/>
              <w:keepLines w:val="0"/>
              <w:widowControl w:val="0"/>
              <w:rPr>
                <w:ins w:id="134" w:author="Author" w:date="2023-10-23T09:46:00Z"/>
                <w:noProof/>
              </w:rPr>
            </w:pPr>
            <w:ins w:id="135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AD78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ins w:id="136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D03" w14:textId="77777777" w:rsidR="003608ED" w:rsidRPr="00A75A27" w:rsidRDefault="003608ED" w:rsidP="00891C51">
            <w:pPr>
              <w:pStyle w:val="TAL"/>
              <w:keepNext w:val="0"/>
              <w:keepLines w:val="0"/>
              <w:widowControl w:val="0"/>
              <w:rPr>
                <w:ins w:id="137" w:author="Author" w:date="2023-10-23T09:46:00Z"/>
                <w:noProof/>
              </w:rPr>
            </w:pPr>
            <w:ins w:id="138" w:author="Author" w:date="2023-10-23T09:4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.2.A3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3AC" w14:textId="77777777" w:rsidR="003608ED" w:rsidRPr="00707B3F" w:rsidRDefault="003608ED" w:rsidP="00891C51">
            <w:pPr>
              <w:pStyle w:val="TAL"/>
              <w:keepNext w:val="0"/>
              <w:keepLines w:val="0"/>
              <w:widowControl w:val="0"/>
              <w:rPr>
                <w:ins w:id="139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9CA" w14:textId="77777777" w:rsidR="003608ED" w:rsidRPr="00CC0389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ins w:id="140" w:author="Author" w:date="2023-10-23T09:46:00Z"/>
                <w:noProof/>
              </w:rPr>
            </w:pPr>
            <w:ins w:id="141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155" w14:textId="77777777" w:rsidR="003608ED" w:rsidRPr="00CC0389" w:rsidRDefault="003608ED" w:rsidP="00891C51">
            <w:pPr>
              <w:pStyle w:val="TAL"/>
              <w:keepNext w:val="0"/>
              <w:keepLines w:val="0"/>
              <w:widowControl w:val="0"/>
              <w:jc w:val="center"/>
              <w:rPr>
                <w:ins w:id="142" w:author="Author" w:date="2023-10-23T09:46:00Z"/>
                <w:noProof/>
              </w:rPr>
            </w:pPr>
            <w:ins w:id="143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6735657E" w14:textId="77777777" w:rsidR="003608ED" w:rsidRDefault="003608ED" w:rsidP="003608ED">
      <w:pPr>
        <w:widowControl w:val="0"/>
        <w:rPr>
          <w:noProof/>
        </w:rPr>
      </w:pPr>
    </w:p>
    <w:p w14:paraId="06837C34" w14:textId="77777777" w:rsidR="003608ED" w:rsidRPr="0030742A" w:rsidRDefault="003608ED" w:rsidP="003608ED">
      <w:pPr>
        <w:pStyle w:val="EditorsNote"/>
        <w:rPr>
          <w:ins w:id="144" w:author="Author" w:date="2023-10-23T09:46:00Z"/>
          <w:lang w:val="en-US"/>
        </w:rPr>
      </w:pPr>
      <w:ins w:id="145" w:author="Author" w:date="2023-10-23T09:46:00Z">
        <w:r w:rsidRPr="0030742A">
          <w:rPr>
            <w:lang w:val="en-US"/>
          </w:rPr>
          <w:t>Editor’s note:  If the SRS Configuration could be re-use is FFS</w:t>
        </w:r>
        <w:r w:rsidRPr="0030742A">
          <w:rPr>
            <w:rFonts w:hint="eastAsia"/>
            <w:lang w:val="en-US"/>
          </w:rPr>
          <w:t>.</w:t>
        </w:r>
      </w:ins>
    </w:p>
    <w:p w14:paraId="7D4079CE" w14:textId="77777777" w:rsidR="003608ED" w:rsidRPr="00FF6AA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D8DC667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FE0B378" w14:textId="77777777" w:rsidR="00B404F2" w:rsidRPr="00707B3F" w:rsidRDefault="00B404F2" w:rsidP="00B404F2">
      <w:pPr>
        <w:pStyle w:val="Heading4"/>
        <w:keepNext w:val="0"/>
        <w:keepLines w:val="0"/>
        <w:widowControl w:val="0"/>
        <w:rPr>
          <w:noProof/>
        </w:rPr>
      </w:pPr>
      <w:bookmarkStart w:id="146" w:name="_Toc51775997"/>
      <w:bookmarkStart w:id="147" w:name="_Toc56773019"/>
      <w:bookmarkStart w:id="148" w:name="_Toc64447648"/>
      <w:bookmarkStart w:id="149" w:name="_Toc74152304"/>
      <w:bookmarkStart w:id="150" w:name="_Toc88654157"/>
      <w:bookmarkStart w:id="151" w:name="_Toc99056219"/>
      <w:bookmarkStart w:id="152" w:name="_Toc99959152"/>
      <w:bookmarkStart w:id="153" w:name="_Toc105612338"/>
      <w:bookmarkStart w:id="154" w:name="_Toc106109554"/>
      <w:bookmarkStart w:id="155" w:name="_Toc112766446"/>
      <w:bookmarkStart w:id="156" w:name="_Toc113379362"/>
      <w:bookmarkStart w:id="157" w:name="_Toc120091915"/>
      <w:bookmarkStart w:id="158" w:name="_Toc138758541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A51B492" w14:textId="77777777" w:rsidR="00B404F2" w:rsidRPr="00707B3F" w:rsidRDefault="00B404F2" w:rsidP="00B404F2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3771A6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indicate that </w:t>
      </w:r>
      <w:r>
        <w:rPr>
          <w:noProof/>
        </w:rPr>
        <w:t>a change in the SRS configuration</w:t>
      </w:r>
      <w:r w:rsidRPr="001D7C11">
        <w:rPr>
          <w:noProof/>
        </w:rPr>
        <w:t xml:space="preserve"> </w:t>
      </w:r>
      <w:r>
        <w:rPr>
          <w:noProof/>
        </w:rPr>
        <w:t>or UE Tx TEG association has occurred</w:t>
      </w:r>
      <w:r w:rsidRPr="00707B3F">
        <w:rPr>
          <w:noProof/>
        </w:rPr>
        <w:t>.</w:t>
      </w:r>
    </w:p>
    <w:p w14:paraId="6B8924CC" w14:textId="77777777" w:rsidR="00B404F2" w:rsidRPr="007101DA" w:rsidRDefault="00B404F2" w:rsidP="00B404F2">
      <w:pPr>
        <w:widowControl w:val="0"/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B404F2" w:rsidRPr="007101DA" w14:paraId="18DA860C" w14:textId="77777777" w:rsidTr="004301F5">
        <w:tc>
          <w:tcPr>
            <w:tcW w:w="2161" w:type="dxa"/>
          </w:tcPr>
          <w:p w14:paraId="07558532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080" w:type="dxa"/>
          </w:tcPr>
          <w:p w14:paraId="76E395F8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Presence</w:t>
            </w:r>
          </w:p>
        </w:tc>
        <w:tc>
          <w:tcPr>
            <w:tcW w:w="1080" w:type="dxa"/>
          </w:tcPr>
          <w:p w14:paraId="13FD3DE3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Range</w:t>
            </w:r>
          </w:p>
        </w:tc>
        <w:tc>
          <w:tcPr>
            <w:tcW w:w="1512" w:type="dxa"/>
          </w:tcPr>
          <w:p w14:paraId="753BEB6D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16C3BD1F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E3AFFF0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Criticality</w:t>
            </w:r>
          </w:p>
        </w:tc>
        <w:tc>
          <w:tcPr>
            <w:tcW w:w="1080" w:type="dxa"/>
          </w:tcPr>
          <w:p w14:paraId="6879846F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Assigned Criticality</w:t>
            </w:r>
          </w:p>
        </w:tc>
      </w:tr>
      <w:tr w:rsidR="00B404F2" w:rsidRPr="007101DA" w14:paraId="3C9EDBCE" w14:textId="77777777" w:rsidTr="004301F5">
        <w:tc>
          <w:tcPr>
            <w:tcW w:w="2161" w:type="dxa"/>
          </w:tcPr>
          <w:p w14:paraId="1255272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Message Type</w:t>
            </w:r>
          </w:p>
        </w:tc>
        <w:tc>
          <w:tcPr>
            <w:tcW w:w="1080" w:type="dxa"/>
          </w:tcPr>
          <w:p w14:paraId="67CC67EC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080" w:type="dxa"/>
          </w:tcPr>
          <w:p w14:paraId="27BBB7A1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67806EB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9.2.3</w:t>
            </w:r>
          </w:p>
        </w:tc>
        <w:tc>
          <w:tcPr>
            <w:tcW w:w="1728" w:type="dxa"/>
          </w:tcPr>
          <w:p w14:paraId="4524F491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35C74973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39599466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B404F2" w:rsidRPr="007101DA" w14:paraId="68402C4B" w14:textId="77777777" w:rsidTr="004301F5">
        <w:tc>
          <w:tcPr>
            <w:tcW w:w="2161" w:type="dxa"/>
          </w:tcPr>
          <w:p w14:paraId="35634401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NRPPa Transaction ID</w:t>
            </w:r>
          </w:p>
        </w:tc>
        <w:tc>
          <w:tcPr>
            <w:tcW w:w="1080" w:type="dxa"/>
          </w:tcPr>
          <w:p w14:paraId="3C34AFD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080" w:type="dxa"/>
          </w:tcPr>
          <w:p w14:paraId="4C4B4810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7F18700A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9.2.4</w:t>
            </w:r>
          </w:p>
        </w:tc>
        <w:tc>
          <w:tcPr>
            <w:tcW w:w="1728" w:type="dxa"/>
          </w:tcPr>
          <w:p w14:paraId="678F34DA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7BEB8DE5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16AF9051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B404F2" w:rsidRPr="007101DA" w14:paraId="33BFF043" w14:textId="77777777" w:rsidTr="004301F5">
        <w:tc>
          <w:tcPr>
            <w:tcW w:w="2161" w:type="dxa"/>
          </w:tcPr>
          <w:p w14:paraId="00F03448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SRS Configuration</w:t>
            </w:r>
          </w:p>
        </w:tc>
        <w:tc>
          <w:tcPr>
            <w:tcW w:w="1080" w:type="dxa"/>
          </w:tcPr>
          <w:p w14:paraId="1A126B60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</w:tcPr>
          <w:p w14:paraId="4FAE04B6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61F7A05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9.2.28</w:t>
            </w:r>
          </w:p>
        </w:tc>
        <w:tc>
          <w:tcPr>
            <w:tcW w:w="1728" w:type="dxa"/>
          </w:tcPr>
          <w:p w14:paraId="73CFAA4F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00C57E15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338295F7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B404F2" w:rsidRPr="007101DA" w14:paraId="6EF62D0C" w14:textId="77777777" w:rsidTr="004301F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CE9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728A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EBE7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99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sz w:val="18"/>
              </w:rPr>
              <w:t>Relative Time 1900</w:t>
            </w:r>
          </w:p>
          <w:p w14:paraId="1C4BDD3D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D0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518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A91B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B404F2" w:rsidRPr="007101DA" w14:paraId="3FC637BE" w14:textId="77777777" w:rsidTr="004301F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0F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547A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0B2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053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6BD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DD04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0AC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B404F2" w:rsidRPr="007101DA" w14:paraId="7683787F" w14:textId="77777777" w:rsidTr="004301F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506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 xml:space="preserve">SRS </w:t>
            </w:r>
            <w:r>
              <w:rPr>
                <w:rFonts w:ascii="Arial" w:hAnsi="Arial"/>
                <w:noProof/>
                <w:sz w:val="18"/>
              </w:rPr>
              <w:t>T</w:t>
            </w:r>
            <w:r w:rsidRPr="00F65E14">
              <w:rPr>
                <w:rFonts w:ascii="Arial" w:hAnsi="Arial"/>
                <w:noProof/>
                <w:sz w:val="18"/>
              </w:rPr>
              <w:t xml:space="preserve">ransmission </w:t>
            </w:r>
            <w:r>
              <w:rPr>
                <w:rFonts w:ascii="Arial" w:hAnsi="Arial"/>
                <w:noProof/>
                <w:sz w:val="18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839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094B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0FD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C301B">
              <w:rPr>
                <w:rFonts w:ascii="Arial" w:hAnsi="Arial"/>
                <w:sz w:val="18"/>
              </w:rPr>
              <w:t>ENUMERATED (</w:t>
            </w:r>
            <w:r>
              <w:rPr>
                <w:rFonts w:ascii="Arial" w:hAnsi="Arial"/>
                <w:sz w:val="18"/>
              </w:rPr>
              <w:t>stopped,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595" w14:textId="77777777" w:rsidR="00B404F2" w:rsidRPr="007101DA" w:rsidRDefault="00B404F2" w:rsidP="004301F5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FB8" w14:textId="77777777" w:rsidR="00B404F2" w:rsidRPr="007101DA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079" w14:textId="77777777" w:rsidR="00B404F2" w:rsidRPr="00783779" w:rsidRDefault="00B404F2" w:rsidP="004301F5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B404F2" w:rsidRPr="007101DA" w14:paraId="44B39C19" w14:textId="77777777" w:rsidTr="004301F5">
        <w:trPr>
          <w:ins w:id="159" w:author="Nokia" w:date="2023-11-17T09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127" w14:textId="3601C259" w:rsidR="00B404F2" w:rsidRPr="00F65E14" w:rsidRDefault="00AB28BD" w:rsidP="004301F5">
            <w:pPr>
              <w:widowControl w:val="0"/>
              <w:spacing w:after="0"/>
              <w:rPr>
                <w:ins w:id="160" w:author="Nokia" w:date="2023-11-17T09:11:00Z"/>
                <w:rFonts w:ascii="Arial" w:hAnsi="Arial"/>
                <w:noProof/>
                <w:sz w:val="18"/>
              </w:rPr>
            </w:pPr>
            <w:ins w:id="161" w:author="Nokia" w:date="2023-11-17T09:17:00Z">
              <w:r>
                <w:rPr>
                  <w:rFonts w:ascii="Arial" w:hAnsi="Arial"/>
                  <w:noProof/>
                  <w:sz w:val="18"/>
                </w:rPr>
                <w:t xml:space="preserve">SRS </w:t>
              </w:r>
            </w:ins>
            <w:ins w:id="162" w:author="Nokia" w:date="2023-11-17T09:12:00Z">
              <w:r w:rsidR="00655551">
                <w:rPr>
                  <w:rFonts w:ascii="Arial" w:hAnsi="Arial"/>
                  <w:noProof/>
                  <w:sz w:val="18"/>
                </w:rPr>
                <w:t xml:space="preserve">New </w:t>
              </w:r>
            </w:ins>
            <w:ins w:id="163" w:author="Nokia" w:date="2023-11-17T09:17:00Z">
              <w:r>
                <w:rPr>
                  <w:rFonts w:ascii="Arial" w:hAnsi="Arial"/>
                  <w:noProof/>
                  <w:sz w:val="18"/>
                </w:rPr>
                <w:t>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E57" w14:textId="68DE32F4" w:rsidR="00B404F2" w:rsidRPr="00F65E14" w:rsidRDefault="00B404F2" w:rsidP="004301F5">
            <w:pPr>
              <w:widowControl w:val="0"/>
              <w:spacing w:after="0"/>
              <w:rPr>
                <w:ins w:id="164" w:author="Nokia" w:date="2023-11-17T09:11:00Z"/>
                <w:rFonts w:ascii="Arial" w:hAnsi="Arial"/>
                <w:noProof/>
                <w:sz w:val="18"/>
              </w:rPr>
            </w:pPr>
            <w:ins w:id="165" w:author="Nokia" w:date="2023-11-17T09:11:00Z">
              <w:r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9C9" w14:textId="77777777" w:rsidR="00B404F2" w:rsidRPr="007101DA" w:rsidRDefault="00B404F2" w:rsidP="004301F5">
            <w:pPr>
              <w:widowControl w:val="0"/>
              <w:spacing w:after="0"/>
              <w:rPr>
                <w:ins w:id="166" w:author="Nokia" w:date="2023-11-17T09:11:00Z"/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255" w14:textId="77777777" w:rsidR="00655551" w:rsidRDefault="00655551" w:rsidP="004301F5">
            <w:pPr>
              <w:widowControl w:val="0"/>
              <w:spacing w:after="0"/>
              <w:rPr>
                <w:ins w:id="167" w:author="Nokia" w:date="2023-11-17T09:14:00Z"/>
                <w:rFonts w:ascii="Arial" w:hAnsi="Arial"/>
                <w:sz w:val="18"/>
              </w:rPr>
            </w:pPr>
            <w:ins w:id="168" w:author="Nokia" w:date="2023-11-17T09:14:00Z">
              <w:r>
                <w:rPr>
                  <w:rFonts w:ascii="Arial" w:hAnsi="Arial"/>
                  <w:sz w:val="18"/>
                </w:rPr>
                <w:t>NR CGI</w:t>
              </w:r>
            </w:ins>
          </w:p>
          <w:p w14:paraId="2B45371E" w14:textId="0517DE2F" w:rsidR="00B404F2" w:rsidRPr="00FC301B" w:rsidRDefault="00655551" w:rsidP="004301F5">
            <w:pPr>
              <w:widowControl w:val="0"/>
              <w:spacing w:after="0"/>
              <w:rPr>
                <w:ins w:id="169" w:author="Nokia" w:date="2023-11-17T09:11:00Z"/>
                <w:rFonts w:ascii="Arial" w:hAnsi="Arial"/>
                <w:sz w:val="18"/>
              </w:rPr>
            </w:pPr>
            <w:ins w:id="170" w:author="Nokia" w:date="2023-11-17T09:14:00Z">
              <w:r>
                <w:rPr>
                  <w:rFonts w:ascii="Arial" w:hAnsi="Arial"/>
                  <w:sz w:val="18"/>
                </w:rP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E3C" w14:textId="77777777" w:rsidR="00B404F2" w:rsidRPr="007101DA" w:rsidRDefault="00B404F2" w:rsidP="004301F5">
            <w:pPr>
              <w:widowControl w:val="0"/>
              <w:spacing w:after="0"/>
              <w:rPr>
                <w:ins w:id="171" w:author="Nokia" w:date="2023-11-17T09:11:00Z"/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073" w14:textId="44C21579" w:rsidR="00B404F2" w:rsidRPr="00F65E14" w:rsidRDefault="00655551" w:rsidP="004301F5">
            <w:pPr>
              <w:widowControl w:val="0"/>
              <w:spacing w:after="0"/>
              <w:jc w:val="center"/>
              <w:rPr>
                <w:ins w:id="172" w:author="Nokia" w:date="2023-11-17T09:11:00Z"/>
                <w:rFonts w:ascii="Arial" w:hAnsi="Arial"/>
                <w:noProof/>
                <w:sz w:val="18"/>
              </w:rPr>
            </w:pPr>
            <w:ins w:id="173" w:author="Nokia" w:date="2023-11-17T09:13:00Z">
              <w:r>
                <w:rPr>
                  <w:rFonts w:ascii="Arial" w:hAnsi="Arial"/>
                  <w:noProof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A5" w14:textId="1AD20F99" w:rsidR="00B404F2" w:rsidRDefault="00655551" w:rsidP="004301F5">
            <w:pPr>
              <w:widowControl w:val="0"/>
              <w:spacing w:after="0"/>
              <w:jc w:val="center"/>
              <w:rPr>
                <w:ins w:id="174" w:author="Nokia" w:date="2023-11-17T09:11:00Z"/>
                <w:rFonts w:ascii="Arial" w:hAnsi="Arial"/>
                <w:noProof/>
                <w:sz w:val="18"/>
              </w:rPr>
            </w:pPr>
            <w:ins w:id="175" w:author="Nokia" w:date="2023-11-17T09:13:00Z">
              <w:r>
                <w:rPr>
                  <w:rFonts w:ascii="Arial" w:hAnsi="Arial"/>
                  <w:noProof/>
                  <w:sz w:val="18"/>
                </w:rPr>
                <w:t>ignore</w:t>
              </w:r>
            </w:ins>
          </w:p>
        </w:tc>
      </w:tr>
    </w:tbl>
    <w:p w14:paraId="2CB29879" w14:textId="77777777" w:rsidR="00B404F2" w:rsidRDefault="00B404F2" w:rsidP="00B404F2">
      <w:pPr>
        <w:widowControl w:val="0"/>
        <w:jc w:val="center"/>
        <w:rPr>
          <w:b/>
          <w:bCs/>
          <w:noProof/>
        </w:rPr>
      </w:pPr>
    </w:p>
    <w:p w14:paraId="41C12494" w14:textId="77777777" w:rsidR="00B404F2" w:rsidRDefault="00B404F2" w:rsidP="00B404F2">
      <w:pPr>
        <w:ind w:left="432"/>
        <w:jc w:val="center"/>
        <w:rPr>
          <w:rFonts w:eastAsia="DengXian"/>
          <w:color w:val="FF0000"/>
          <w:highlight w:val="yellow"/>
        </w:rPr>
      </w:pPr>
      <w:bookmarkStart w:id="176" w:name="_Toc99056227"/>
      <w:bookmarkStart w:id="177" w:name="_Toc99959160"/>
      <w:bookmarkStart w:id="178" w:name="_Toc105612346"/>
      <w:bookmarkStart w:id="179" w:name="_Toc106109562"/>
      <w:bookmarkStart w:id="180" w:name="_Toc112766454"/>
      <w:bookmarkStart w:id="181" w:name="_Toc113379370"/>
      <w:bookmarkStart w:id="182" w:name="_Toc120091923"/>
      <w:bookmarkStart w:id="183" w:name="_Toc120534840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3012CEB" w14:textId="77777777" w:rsidR="003608ED" w:rsidRPr="00A05F82" w:rsidRDefault="003608ED" w:rsidP="003608ED">
      <w:pPr>
        <w:pStyle w:val="Heading4"/>
        <w:rPr>
          <w:ins w:id="184" w:author="Author" w:date="2023-10-23T09:46:00Z"/>
        </w:rPr>
      </w:pPr>
      <w:ins w:id="185" w:author="Author" w:date="2023-10-23T09:46:00Z">
        <w:r w:rsidRPr="00A05F82">
          <w:lastRenderedPageBreak/>
          <w:t>9.1.</w:t>
        </w:r>
        <w:proofErr w:type="gramStart"/>
        <w:r w:rsidRPr="00A05F82">
          <w:t>1.</w:t>
        </w:r>
        <w:r>
          <w:t>y</w:t>
        </w:r>
        <w:proofErr w:type="gramEnd"/>
        <w:r>
          <w:t>1</w:t>
        </w:r>
        <w:r w:rsidRPr="00A05F82">
          <w:tab/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r w:rsidRPr="00205F70">
          <w:t>SRS INFORMATION RESERVATION NOTIFICATION</w:t>
        </w:r>
        <w:r>
          <w:t xml:space="preserve">  </w:t>
        </w:r>
      </w:ins>
    </w:p>
    <w:p w14:paraId="4F25027F" w14:textId="77777777" w:rsidR="003608ED" w:rsidRPr="00A05F82" w:rsidRDefault="003608ED" w:rsidP="003608ED">
      <w:pPr>
        <w:rPr>
          <w:ins w:id="186" w:author="Author" w:date="2023-10-23T09:46:00Z"/>
        </w:rPr>
      </w:pPr>
      <w:ins w:id="187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9DD94C8" w14:textId="77777777" w:rsidR="003608ED" w:rsidRPr="00A05F82" w:rsidRDefault="003608ED" w:rsidP="003608ED">
      <w:pPr>
        <w:rPr>
          <w:ins w:id="188" w:author="Author" w:date="2023-10-23T09:46:00Z"/>
        </w:rPr>
      </w:pPr>
      <w:ins w:id="189" w:author="Author" w:date="2023-10-23T09:46:00Z">
        <w:r w:rsidRPr="00A05F82">
          <w:t xml:space="preserve">Direction: LMF </w:t>
        </w:r>
        <w:r w:rsidRPr="00A05F82">
          <w:rPr>
            <w:rFonts w:ascii="Symbol" w:eastAsia="Symbol" w:hAnsi="Symbol" w:cs="Symbol"/>
          </w:rPr>
          <w:t></w:t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608ED" w:rsidRPr="00A05F82" w14:paraId="4B18A00F" w14:textId="77777777" w:rsidTr="25A2E583">
        <w:trPr>
          <w:ins w:id="190" w:author="Author" w:date="2023-10-23T09:46:00Z"/>
        </w:trPr>
        <w:tc>
          <w:tcPr>
            <w:tcW w:w="2162" w:type="dxa"/>
          </w:tcPr>
          <w:p w14:paraId="24A1A3E9" w14:textId="77777777" w:rsidR="003608ED" w:rsidRPr="00A05F82" w:rsidRDefault="003608ED" w:rsidP="00891C51">
            <w:pPr>
              <w:pStyle w:val="TAH"/>
              <w:rPr>
                <w:ins w:id="191" w:author="Author" w:date="2023-10-23T09:46:00Z"/>
              </w:rPr>
            </w:pPr>
            <w:ins w:id="192" w:author="Author" w:date="2023-10-23T09:46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6819E0A8" w14:textId="77777777" w:rsidR="003608ED" w:rsidRPr="00A05F82" w:rsidRDefault="003608ED" w:rsidP="00891C51">
            <w:pPr>
              <w:pStyle w:val="TAH"/>
              <w:rPr>
                <w:ins w:id="193" w:author="Author" w:date="2023-10-23T09:46:00Z"/>
              </w:rPr>
            </w:pPr>
            <w:ins w:id="194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43CC8404" w14:textId="77777777" w:rsidR="003608ED" w:rsidRPr="00A05F82" w:rsidRDefault="003608ED" w:rsidP="00891C51">
            <w:pPr>
              <w:pStyle w:val="TAH"/>
              <w:rPr>
                <w:ins w:id="195" w:author="Author" w:date="2023-10-23T09:46:00Z"/>
              </w:rPr>
            </w:pPr>
            <w:ins w:id="196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17F17861" w14:textId="77777777" w:rsidR="003608ED" w:rsidRPr="00A05F82" w:rsidRDefault="003608ED" w:rsidP="00891C51">
            <w:pPr>
              <w:pStyle w:val="TAH"/>
              <w:rPr>
                <w:ins w:id="197" w:author="Author" w:date="2023-10-23T09:46:00Z"/>
              </w:rPr>
            </w:pPr>
            <w:ins w:id="198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25A3DC6F" w14:textId="77777777" w:rsidR="003608ED" w:rsidRPr="00A05F82" w:rsidRDefault="003608ED" w:rsidP="00891C51">
            <w:pPr>
              <w:pStyle w:val="TAH"/>
              <w:rPr>
                <w:ins w:id="199" w:author="Author" w:date="2023-10-23T09:46:00Z"/>
              </w:rPr>
            </w:pPr>
            <w:ins w:id="200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1A4C54D6" w14:textId="77777777" w:rsidR="003608ED" w:rsidRPr="00A05F82" w:rsidRDefault="003608ED" w:rsidP="00891C51">
            <w:pPr>
              <w:pStyle w:val="TAH"/>
              <w:rPr>
                <w:ins w:id="201" w:author="Author" w:date="2023-10-23T09:46:00Z"/>
              </w:rPr>
            </w:pPr>
            <w:ins w:id="202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7D5F464B" w14:textId="77777777" w:rsidR="003608ED" w:rsidRPr="00A05F82" w:rsidRDefault="003608ED" w:rsidP="00891C51">
            <w:pPr>
              <w:pStyle w:val="TAH"/>
              <w:rPr>
                <w:ins w:id="203" w:author="Author" w:date="2023-10-23T09:46:00Z"/>
              </w:rPr>
            </w:pPr>
            <w:ins w:id="204" w:author="Author" w:date="2023-10-23T09:46:00Z">
              <w:r w:rsidRPr="00A05F82">
                <w:t>Assigned Criticality</w:t>
              </w:r>
            </w:ins>
          </w:p>
        </w:tc>
      </w:tr>
      <w:tr w:rsidR="003608ED" w:rsidRPr="00A05F82" w14:paraId="5519DB7A" w14:textId="77777777" w:rsidTr="25A2E583">
        <w:trPr>
          <w:ins w:id="205" w:author="Author" w:date="2023-10-23T09:46:00Z"/>
        </w:trPr>
        <w:tc>
          <w:tcPr>
            <w:tcW w:w="2162" w:type="dxa"/>
          </w:tcPr>
          <w:p w14:paraId="0AC1402F" w14:textId="77777777" w:rsidR="003608ED" w:rsidRPr="00A05F82" w:rsidRDefault="003608ED" w:rsidP="00891C51">
            <w:pPr>
              <w:pStyle w:val="TAL"/>
              <w:rPr>
                <w:ins w:id="206" w:author="Author" w:date="2023-10-23T09:46:00Z"/>
              </w:rPr>
            </w:pPr>
            <w:ins w:id="207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32C811A8" w14:textId="77777777" w:rsidR="003608ED" w:rsidRPr="00A05F82" w:rsidRDefault="003608ED" w:rsidP="00891C51">
            <w:pPr>
              <w:pStyle w:val="TAL"/>
              <w:rPr>
                <w:ins w:id="208" w:author="Author" w:date="2023-10-23T09:46:00Z"/>
              </w:rPr>
            </w:pPr>
            <w:ins w:id="209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405A37EB" w14:textId="77777777" w:rsidR="003608ED" w:rsidRPr="00A05F82" w:rsidRDefault="003608ED" w:rsidP="00891C51">
            <w:pPr>
              <w:pStyle w:val="TAL"/>
              <w:rPr>
                <w:ins w:id="210" w:author="Author" w:date="2023-10-23T09:46:00Z"/>
              </w:rPr>
            </w:pPr>
          </w:p>
        </w:tc>
        <w:tc>
          <w:tcPr>
            <w:tcW w:w="1515" w:type="dxa"/>
          </w:tcPr>
          <w:p w14:paraId="601FFCB3" w14:textId="77777777" w:rsidR="003608ED" w:rsidRPr="00A05F82" w:rsidRDefault="003608ED" w:rsidP="00891C51">
            <w:pPr>
              <w:pStyle w:val="TAL"/>
              <w:rPr>
                <w:ins w:id="211" w:author="Author" w:date="2023-10-23T09:46:00Z"/>
              </w:rPr>
            </w:pPr>
            <w:ins w:id="212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462E400F" w14:textId="77777777" w:rsidR="003608ED" w:rsidRPr="00A05F82" w:rsidRDefault="003608ED" w:rsidP="00891C51">
            <w:pPr>
              <w:pStyle w:val="TAL"/>
              <w:rPr>
                <w:ins w:id="213" w:author="Author" w:date="2023-10-23T09:46:00Z"/>
              </w:rPr>
            </w:pPr>
          </w:p>
        </w:tc>
        <w:tc>
          <w:tcPr>
            <w:tcW w:w="1078" w:type="dxa"/>
          </w:tcPr>
          <w:p w14:paraId="775C61E7" w14:textId="77777777" w:rsidR="003608ED" w:rsidRPr="00A05F82" w:rsidRDefault="003608ED" w:rsidP="00891C51">
            <w:pPr>
              <w:pStyle w:val="TAC"/>
              <w:rPr>
                <w:ins w:id="214" w:author="Author" w:date="2023-10-23T09:46:00Z"/>
              </w:rPr>
            </w:pPr>
            <w:ins w:id="215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2E24CEAF" w14:textId="77777777" w:rsidR="003608ED" w:rsidRPr="00A05F82" w:rsidRDefault="003608ED" w:rsidP="00891C51">
            <w:pPr>
              <w:pStyle w:val="TAC"/>
              <w:rPr>
                <w:ins w:id="216" w:author="Author" w:date="2023-10-23T09:46:00Z"/>
              </w:rPr>
            </w:pPr>
            <w:ins w:id="217" w:author="Author" w:date="2023-10-23T09:46:00Z">
              <w:r w:rsidRPr="00A05F82">
                <w:t>reject</w:t>
              </w:r>
            </w:ins>
          </w:p>
        </w:tc>
      </w:tr>
      <w:tr w:rsidR="003608ED" w:rsidRPr="00A05F82" w14:paraId="18A309B2" w14:textId="77777777" w:rsidTr="25A2E583">
        <w:trPr>
          <w:ins w:id="218" w:author="Author" w:date="2023-10-23T09:46:00Z"/>
        </w:trPr>
        <w:tc>
          <w:tcPr>
            <w:tcW w:w="2162" w:type="dxa"/>
          </w:tcPr>
          <w:p w14:paraId="5C05B13C" w14:textId="77777777" w:rsidR="003608ED" w:rsidRPr="00A05F82" w:rsidRDefault="003608ED" w:rsidP="00891C51">
            <w:pPr>
              <w:pStyle w:val="TAL"/>
              <w:rPr>
                <w:ins w:id="219" w:author="Author" w:date="2023-10-23T09:46:00Z"/>
              </w:rPr>
            </w:pPr>
            <w:proofErr w:type="spellStart"/>
            <w:ins w:id="220" w:author="Author" w:date="2023-10-23T09:46:00Z">
              <w:r w:rsidRPr="00A05F82">
                <w:t>NRPPa</w:t>
              </w:r>
              <w:proofErr w:type="spellEnd"/>
              <w:r w:rsidRPr="00A05F82">
                <w:t xml:space="preserve"> Transaction ID</w:t>
              </w:r>
            </w:ins>
          </w:p>
        </w:tc>
        <w:tc>
          <w:tcPr>
            <w:tcW w:w="1078" w:type="dxa"/>
          </w:tcPr>
          <w:p w14:paraId="616D236F" w14:textId="77777777" w:rsidR="003608ED" w:rsidRPr="00A05F82" w:rsidRDefault="003608ED" w:rsidP="00891C51">
            <w:pPr>
              <w:pStyle w:val="TAL"/>
              <w:rPr>
                <w:ins w:id="221" w:author="Author" w:date="2023-10-23T09:46:00Z"/>
              </w:rPr>
            </w:pPr>
            <w:ins w:id="222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2F554F5" w14:textId="77777777" w:rsidR="003608ED" w:rsidRPr="00A05F82" w:rsidRDefault="003608ED" w:rsidP="00891C51">
            <w:pPr>
              <w:pStyle w:val="TAL"/>
              <w:rPr>
                <w:ins w:id="223" w:author="Author" w:date="2023-10-23T09:46:00Z"/>
              </w:rPr>
            </w:pPr>
          </w:p>
        </w:tc>
        <w:tc>
          <w:tcPr>
            <w:tcW w:w="1515" w:type="dxa"/>
          </w:tcPr>
          <w:p w14:paraId="08C9099B" w14:textId="77777777" w:rsidR="003608ED" w:rsidRPr="00A05F82" w:rsidRDefault="003608ED" w:rsidP="00891C51">
            <w:pPr>
              <w:pStyle w:val="TAL"/>
              <w:rPr>
                <w:ins w:id="224" w:author="Author" w:date="2023-10-23T09:46:00Z"/>
              </w:rPr>
            </w:pPr>
            <w:ins w:id="225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382478B" w14:textId="77777777" w:rsidR="003608ED" w:rsidRPr="00A05F82" w:rsidRDefault="003608ED" w:rsidP="00891C51">
            <w:pPr>
              <w:pStyle w:val="TAL"/>
              <w:rPr>
                <w:ins w:id="226" w:author="Author" w:date="2023-10-23T09:46:00Z"/>
              </w:rPr>
            </w:pPr>
          </w:p>
        </w:tc>
        <w:tc>
          <w:tcPr>
            <w:tcW w:w="1078" w:type="dxa"/>
          </w:tcPr>
          <w:p w14:paraId="57FF56DE" w14:textId="77777777" w:rsidR="003608ED" w:rsidRPr="00A05F82" w:rsidRDefault="003608ED" w:rsidP="00891C51">
            <w:pPr>
              <w:pStyle w:val="TAC"/>
              <w:rPr>
                <w:ins w:id="227" w:author="Author" w:date="2023-10-23T09:46:00Z"/>
              </w:rPr>
            </w:pPr>
            <w:ins w:id="228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79B46567" w14:textId="77777777" w:rsidR="003608ED" w:rsidRPr="00A05F82" w:rsidRDefault="003608ED" w:rsidP="00891C51">
            <w:pPr>
              <w:pStyle w:val="TAC"/>
              <w:rPr>
                <w:ins w:id="229" w:author="Author" w:date="2023-10-23T09:46:00Z"/>
              </w:rPr>
            </w:pPr>
          </w:p>
        </w:tc>
      </w:tr>
      <w:tr w:rsidR="003608ED" w:rsidRPr="00A05F82" w14:paraId="54746F48" w14:textId="77777777" w:rsidTr="25A2E583">
        <w:trPr>
          <w:ins w:id="230" w:author="Author" w:date="2023-10-23T09:46:00Z"/>
        </w:trPr>
        <w:tc>
          <w:tcPr>
            <w:tcW w:w="2162" w:type="dxa"/>
          </w:tcPr>
          <w:p w14:paraId="41B7AD15" w14:textId="694484D2" w:rsidR="003608ED" w:rsidRPr="00FA3CCD" w:rsidRDefault="003608ED" w:rsidP="00891C51">
            <w:pPr>
              <w:pStyle w:val="TAL"/>
              <w:rPr>
                <w:ins w:id="231" w:author="Author" w:date="2023-10-23T09:46:00Z"/>
                <w:lang w:eastAsia="zh-CN"/>
              </w:rPr>
            </w:pPr>
            <w:ins w:id="232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  <w:ins w:id="233" w:author="Nokia" w:date="2023-10-26T13:33:00Z">
              <w:r w:rsidR="00711A01">
                <w:rPr>
                  <w:lang w:eastAsia="zh-CN"/>
                </w:rPr>
                <w:t>Type</w:t>
              </w:r>
            </w:ins>
          </w:p>
        </w:tc>
        <w:tc>
          <w:tcPr>
            <w:tcW w:w="1078" w:type="dxa"/>
          </w:tcPr>
          <w:p w14:paraId="3E77DA0B" w14:textId="77777777" w:rsidR="003608ED" w:rsidRPr="003B3053" w:rsidRDefault="003608ED" w:rsidP="00891C51">
            <w:pPr>
              <w:pStyle w:val="TAL"/>
              <w:rPr>
                <w:ins w:id="234" w:author="Author" w:date="2023-10-23T09:46:00Z"/>
                <w:lang w:eastAsia="zh-CN"/>
              </w:rPr>
            </w:pPr>
            <w:ins w:id="235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6F4A28D" w14:textId="77777777" w:rsidR="003608ED" w:rsidRPr="003B3053" w:rsidRDefault="003608ED" w:rsidP="00891C51">
            <w:pPr>
              <w:pStyle w:val="TAL"/>
              <w:rPr>
                <w:ins w:id="236" w:author="Author" w:date="2023-10-23T09:46:00Z"/>
              </w:rPr>
            </w:pPr>
          </w:p>
        </w:tc>
        <w:tc>
          <w:tcPr>
            <w:tcW w:w="1515" w:type="dxa"/>
          </w:tcPr>
          <w:p w14:paraId="420CCACC" w14:textId="77777777" w:rsidR="003608ED" w:rsidRPr="003B3053" w:rsidRDefault="003608ED" w:rsidP="00891C51">
            <w:pPr>
              <w:pStyle w:val="TAL"/>
              <w:rPr>
                <w:ins w:id="237" w:author="Author" w:date="2023-10-23T09:46:00Z"/>
                <w:lang w:eastAsia="zh-CN"/>
              </w:rPr>
            </w:pPr>
            <w:proofErr w:type="gramStart"/>
            <w:ins w:id="238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  <w:proofErr w:type="gramEnd"/>
              <w:r>
                <w:rPr>
                  <w:lang w:eastAsia="zh-CN"/>
                </w:rPr>
                <w:t>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7FCCCA33" w14:textId="77777777" w:rsidR="003608ED" w:rsidRPr="003B3053" w:rsidRDefault="003608ED" w:rsidP="00891C51">
            <w:pPr>
              <w:pStyle w:val="TAL"/>
              <w:rPr>
                <w:ins w:id="239" w:author="Author" w:date="2023-10-23T09:46:00Z"/>
              </w:rPr>
            </w:pPr>
          </w:p>
        </w:tc>
        <w:tc>
          <w:tcPr>
            <w:tcW w:w="1078" w:type="dxa"/>
          </w:tcPr>
          <w:p w14:paraId="6E75FB6A" w14:textId="77777777" w:rsidR="003608ED" w:rsidRPr="003B3053" w:rsidRDefault="003608ED" w:rsidP="00891C51">
            <w:pPr>
              <w:pStyle w:val="TAC"/>
              <w:rPr>
                <w:ins w:id="240" w:author="Author" w:date="2023-10-23T09:46:00Z"/>
              </w:rPr>
            </w:pPr>
            <w:ins w:id="241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3F3AF922" w14:textId="77777777" w:rsidR="003608ED" w:rsidRPr="003B3053" w:rsidRDefault="003608ED" w:rsidP="00891C51">
            <w:pPr>
              <w:pStyle w:val="TAC"/>
              <w:rPr>
                <w:ins w:id="242" w:author="Author" w:date="2023-10-23T09:46:00Z"/>
              </w:rPr>
            </w:pPr>
            <w:ins w:id="243" w:author="Author" w:date="2023-10-23T09:46:00Z">
              <w:r>
                <w:t>ignore</w:t>
              </w:r>
            </w:ins>
          </w:p>
        </w:tc>
      </w:tr>
      <w:tr w:rsidR="003608ED" w:rsidRPr="00A05F82" w14:paraId="588AF468" w14:textId="77777777" w:rsidTr="25A2E583">
        <w:trPr>
          <w:ins w:id="244" w:author="Author" w:date="2023-10-23T09:46:00Z"/>
        </w:trPr>
        <w:tc>
          <w:tcPr>
            <w:tcW w:w="2162" w:type="dxa"/>
          </w:tcPr>
          <w:p w14:paraId="11DE0682" w14:textId="77777777" w:rsidR="003608ED" w:rsidRDefault="003608ED" w:rsidP="00891C51">
            <w:pPr>
              <w:pStyle w:val="TAL"/>
              <w:rPr>
                <w:ins w:id="245" w:author="Author" w:date="2023-10-23T09:46:00Z"/>
                <w:lang w:eastAsia="zh-CN"/>
              </w:rPr>
            </w:pPr>
            <w:ins w:id="246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0DAC6B8B" w14:textId="77777777" w:rsidR="003608ED" w:rsidRPr="003B3053" w:rsidRDefault="003608ED" w:rsidP="00891C51">
            <w:pPr>
              <w:pStyle w:val="TAL"/>
              <w:rPr>
                <w:ins w:id="247" w:author="Author" w:date="2023-10-23T09:46:00Z"/>
                <w:lang w:eastAsia="zh-CN"/>
              </w:rPr>
            </w:pPr>
            <w:ins w:id="248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2AA65D75" w14:textId="77777777" w:rsidR="003608ED" w:rsidRPr="003B3053" w:rsidRDefault="003608ED" w:rsidP="00891C51">
            <w:pPr>
              <w:pStyle w:val="TAL"/>
              <w:rPr>
                <w:ins w:id="249" w:author="Author" w:date="2023-10-23T09:46:00Z"/>
              </w:rPr>
            </w:pPr>
          </w:p>
        </w:tc>
        <w:tc>
          <w:tcPr>
            <w:tcW w:w="1515" w:type="dxa"/>
          </w:tcPr>
          <w:p w14:paraId="4B5C208E" w14:textId="77777777" w:rsidR="003608ED" w:rsidRDefault="003608ED" w:rsidP="00891C51">
            <w:pPr>
              <w:pStyle w:val="TAL"/>
              <w:rPr>
                <w:ins w:id="250" w:author="Author" w:date="2023-10-23T09:46:00Z"/>
                <w:lang w:eastAsia="zh-CN"/>
              </w:rPr>
            </w:pPr>
            <w:ins w:id="251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2859B344" w14:textId="77777777" w:rsidR="003608ED" w:rsidRPr="003B3053" w:rsidRDefault="003608ED" w:rsidP="00891C51">
            <w:pPr>
              <w:pStyle w:val="TAL"/>
              <w:rPr>
                <w:ins w:id="252" w:author="Author" w:date="2023-10-23T09:46:00Z"/>
              </w:rPr>
            </w:pPr>
          </w:p>
        </w:tc>
        <w:tc>
          <w:tcPr>
            <w:tcW w:w="1078" w:type="dxa"/>
          </w:tcPr>
          <w:p w14:paraId="143EFCB7" w14:textId="77777777" w:rsidR="003608ED" w:rsidRPr="003B3053" w:rsidRDefault="003608ED" w:rsidP="00891C51">
            <w:pPr>
              <w:pStyle w:val="TAC"/>
              <w:rPr>
                <w:ins w:id="253" w:author="Author" w:date="2023-10-23T09:46:00Z"/>
              </w:rPr>
            </w:pPr>
            <w:ins w:id="254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4F71B71F" w14:textId="77777777" w:rsidR="003608ED" w:rsidRPr="003B3053" w:rsidRDefault="003608ED" w:rsidP="00891C51">
            <w:pPr>
              <w:pStyle w:val="TAC"/>
              <w:rPr>
                <w:ins w:id="255" w:author="Author" w:date="2023-10-23T09:46:00Z"/>
              </w:rPr>
            </w:pPr>
            <w:ins w:id="256" w:author="Author" w:date="2023-10-23T09:46:00Z">
              <w:r>
                <w:t>ignore</w:t>
              </w:r>
            </w:ins>
          </w:p>
        </w:tc>
      </w:tr>
      <w:tr w:rsidR="003608ED" w:rsidRPr="00A05F82" w14:paraId="3DF0A603" w14:textId="77777777" w:rsidTr="25A2E583">
        <w:trPr>
          <w:ins w:id="257" w:author="Author" w:date="2023-10-23T09:46:00Z"/>
        </w:trPr>
        <w:tc>
          <w:tcPr>
            <w:tcW w:w="2162" w:type="dxa"/>
          </w:tcPr>
          <w:p w14:paraId="65CF12F2" w14:textId="39A16014" w:rsidR="003608ED" w:rsidRDefault="009A070B" w:rsidP="00891C51">
            <w:pPr>
              <w:pStyle w:val="TAL"/>
              <w:rPr>
                <w:ins w:id="258" w:author="Author" w:date="2023-10-23T09:46:00Z"/>
                <w:noProof/>
              </w:rPr>
            </w:pPr>
            <w:ins w:id="259" w:author="Nokia" w:date="2023-10-26T16:08:00Z">
              <w:r>
                <w:rPr>
                  <w:noProof/>
                </w:rPr>
                <w:t>Positioning</w:t>
              </w:r>
            </w:ins>
            <w:ins w:id="260" w:author="Author" w:date="2023-10-23T09:46:00Z">
              <w:del w:id="261" w:author="Nokia" w:date="2023-10-26T13:33:00Z">
                <w:r w:rsidR="003608ED" w:rsidRPr="00ED28E1" w:rsidDel="00711A01">
                  <w:rPr>
                    <w:noProof/>
                  </w:rPr>
                  <w:delText>LPHAP</w:delText>
                </w:r>
              </w:del>
              <w:r w:rsidR="003608ED" w:rsidRPr="00ED28E1">
                <w:rPr>
                  <w:noProof/>
                </w:rPr>
                <w:t xml:space="preserve"> Validity Area </w:t>
              </w:r>
            </w:ins>
            <w:ins w:id="262" w:author="Nokia" w:date="2023-10-26T13:34:00Z">
              <w:r w:rsidR="00711A01">
                <w:rPr>
                  <w:noProof/>
                </w:rPr>
                <w:t>Cell List</w:t>
              </w:r>
            </w:ins>
            <w:ins w:id="263" w:author="Author" w:date="2023-10-23T09:46:00Z">
              <w:del w:id="264" w:author="Nokia" w:date="2023-10-26T13:34:00Z">
                <w:r w:rsidR="003608ED" w:rsidRPr="00ED28E1" w:rsidDel="00711A01">
                  <w:rPr>
                    <w:noProof/>
                  </w:rPr>
                  <w:delText>Cells</w:delText>
                </w:r>
              </w:del>
            </w:ins>
          </w:p>
        </w:tc>
        <w:tc>
          <w:tcPr>
            <w:tcW w:w="1078" w:type="dxa"/>
          </w:tcPr>
          <w:p w14:paraId="5416AD99" w14:textId="77777777" w:rsidR="003608ED" w:rsidDel="009077DF" w:rsidRDefault="003608ED" w:rsidP="00891C51">
            <w:pPr>
              <w:pStyle w:val="TAL"/>
              <w:rPr>
                <w:ins w:id="265" w:author="Author" w:date="2023-10-23T09:46:00Z"/>
                <w:lang w:eastAsia="zh-CN"/>
              </w:rPr>
            </w:pPr>
            <w:ins w:id="266" w:author="Author" w:date="2023-10-23T09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50E9EB4" w14:textId="77777777" w:rsidR="003608ED" w:rsidRPr="003B3053" w:rsidRDefault="003608ED" w:rsidP="00891C51">
            <w:pPr>
              <w:pStyle w:val="TAL"/>
              <w:rPr>
                <w:ins w:id="267" w:author="Author" w:date="2023-10-23T09:46:00Z"/>
              </w:rPr>
            </w:pPr>
          </w:p>
        </w:tc>
        <w:tc>
          <w:tcPr>
            <w:tcW w:w="1515" w:type="dxa"/>
          </w:tcPr>
          <w:p w14:paraId="1CEB03E2" w14:textId="77777777" w:rsidR="003608ED" w:rsidRDefault="003608ED" w:rsidP="00891C51">
            <w:pPr>
              <w:pStyle w:val="TAL"/>
              <w:rPr>
                <w:ins w:id="268" w:author="Author" w:date="2023-10-23T09:46:00Z"/>
                <w:rFonts w:cs="Arial"/>
                <w:szCs w:val="18"/>
                <w:lang w:eastAsia="ja-JP"/>
              </w:rPr>
            </w:pPr>
            <w:ins w:id="269" w:author="Author" w:date="2023-10-23T09:4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31" w:type="dxa"/>
          </w:tcPr>
          <w:p w14:paraId="7F00BA2F" w14:textId="77777777" w:rsidR="003608ED" w:rsidRPr="003B3053" w:rsidRDefault="003608ED" w:rsidP="00891C51">
            <w:pPr>
              <w:pStyle w:val="TAL"/>
              <w:rPr>
                <w:ins w:id="270" w:author="Author" w:date="2023-10-23T09:46:00Z"/>
              </w:rPr>
            </w:pPr>
          </w:p>
        </w:tc>
        <w:tc>
          <w:tcPr>
            <w:tcW w:w="1078" w:type="dxa"/>
          </w:tcPr>
          <w:p w14:paraId="59F3890B" w14:textId="77777777" w:rsidR="003608ED" w:rsidRPr="003B3053" w:rsidRDefault="003608ED" w:rsidP="00891C51">
            <w:pPr>
              <w:pStyle w:val="TAC"/>
              <w:rPr>
                <w:ins w:id="271" w:author="Author" w:date="2023-10-23T09:46:00Z"/>
              </w:rPr>
            </w:pPr>
            <w:ins w:id="272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6EDD6175" w14:textId="77777777" w:rsidR="003608ED" w:rsidRPr="003B3053" w:rsidRDefault="003608ED" w:rsidP="00891C51">
            <w:pPr>
              <w:pStyle w:val="TAC"/>
              <w:rPr>
                <w:ins w:id="273" w:author="Author" w:date="2023-10-23T09:46:00Z"/>
              </w:rPr>
            </w:pPr>
            <w:ins w:id="274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541D9921" w14:textId="77777777" w:rsidR="003608ED" w:rsidRDefault="003608ED" w:rsidP="003608ED">
      <w:pPr>
        <w:ind w:left="432"/>
        <w:jc w:val="center"/>
        <w:rPr>
          <w:ins w:id="275" w:author="Author" w:date="2023-10-23T09:46:00Z"/>
          <w:rFonts w:eastAsia="DengXian"/>
          <w:color w:val="FF0000"/>
          <w:highlight w:val="yellow"/>
        </w:rPr>
      </w:pPr>
    </w:p>
    <w:p w14:paraId="0E88713D" w14:textId="77777777" w:rsidR="003608ED" w:rsidRDefault="003608ED" w:rsidP="003608ED">
      <w:pPr>
        <w:pStyle w:val="EditorsNote"/>
        <w:rPr>
          <w:ins w:id="276" w:author="Author" w:date="2023-10-23T09:46:00Z"/>
        </w:rPr>
      </w:pPr>
      <w:bookmarkStart w:id="277" w:name="_Hlk147951370"/>
      <w:ins w:id="278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236CFA5E" w14:textId="77777777" w:rsidR="003608ED" w:rsidRPr="00264863" w:rsidRDefault="003608ED" w:rsidP="003608ED">
      <w:pPr>
        <w:pStyle w:val="EditorsNote"/>
        <w:rPr>
          <w:ins w:id="279" w:author="Author" w:date="2023-10-23T09:46:00Z"/>
          <w:lang w:eastAsia="zh-CN"/>
        </w:rPr>
      </w:pPr>
      <w:ins w:id="280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277"/>
    <w:p w14:paraId="26CDAD62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3B815C26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5376AFA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1" w:name="_Toc51776045"/>
      <w:bookmarkStart w:id="282" w:name="_Toc56773067"/>
      <w:bookmarkStart w:id="283" w:name="_Toc64447696"/>
      <w:bookmarkStart w:id="284" w:name="_Toc74152352"/>
      <w:bookmarkStart w:id="285" w:name="_Toc88654205"/>
      <w:bookmarkStart w:id="286" w:name="_Toc99056274"/>
      <w:bookmarkStart w:id="287" w:name="_Toc99959207"/>
      <w:bookmarkStart w:id="288" w:name="_Toc105612393"/>
      <w:bookmarkStart w:id="289" w:name="_Toc106109609"/>
      <w:bookmarkStart w:id="290" w:name="_Toc112766501"/>
      <w:bookmarkStart w:id="291" w:name="_Toc113379417"/>
      <w:bookmarkStart w:id="292" w:name="_Toc120091970"/>
      <w:bookmarkStart w:id="293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3A0FA3D4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8ED" w:rsidRPr="00C65B0B" w14:paraId="04B0D112" w14:textId="77777777" w:rsidTr="00891C51">
        <w:trPr>
          <w:tblHeader/>
        </w:trPr>
        <w:tc>
          <w:tcPr>
            <w:tcW w:w="2161" w:type="dxa"/>
          </w:tcPr>
          <w:p w14:paraId="050CDFE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9F632E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50B922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F37C0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EABEF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ABCA3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796F5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608ED" w:rsidRPr="00C65B0B" w14:paraId="4E5C178C" w14:textId="77777777" w:rsidTr="00891C51">
        <w:tc>
          <w:tcPr>
            <w:tcW w:w="2161" w:type="dxa"/>
          </w:tcPr>
          <w:p w14:paraId="0E51541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6112D05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29CE797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175D8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hAnsi="Arial"/>
                <w:bCs/>
                <w:sz w:val="18"/>
                <w:lang w:eastAsia="ko-KR"/>
              </w:rPr>
              <w:t>(</w:t>
            </w:r>
            <w:proofErr w:type="gramStart"/>
            <w:r w:rsidRPr="00C65B0B">
              <w:rPr>
                <w:rFonts w:ascii="Arial" w:hAnsi="Arial"/>
                <w:bCs/>
                <w:sz w:val="18"/>
                <w:lang w:eastAsia="ko-KR"/>
              </w:rPr>
              <w:t>0..</w:t>
            </w:r>
            <w:proofErr w:type="gramEnd"/>
            <w:r w:rsidRPr="00C65B0B">
              <w:rPr>
                <w:rFonts w:ascii="Arial" w:hAnsi="Arial"/>
                <w:bCs/>
                <w:sz w:val="18"/>
                <w:lang w:eastAsia="ko-KR"/>
              </w:rPr>
              <w:t>500,…)</w:t>
            </w:r>
          </w:p>
        </w:tc>
        <w:tc>
          <w:tcPr>
            <w:tcW w:w="1728" w:type="dxa"/>
          </w:tcPr>
          <w:p w14:paraId="286B782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3DEC687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70C5A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5DC5102F" w14:textId="77777777" w:rsidTr="00891C51">
        <w:tc>
          <w:tcPr>
            <w:tcW w:w="2161" w:type="dxa"/>
          </w:tcPr>
          <w:p w14:paraId="3E003B5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29F043A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60447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2F918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6CEEAB0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241FA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E0450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7D77DF60" w14:textId="77777777" w:rsidTr="00891C51">
        <w:tc>
          <w:tcPr>
            <w:tcW w:w="2161" w:type="dxa"/>
          </w:tcPr>
          <w:p w14:paraId="6C0AB17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1470CA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BC53A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12AE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54A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13ADD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009C4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44ED14B8" w14:textId="77777777" w:rsidTr="00891C51">
        <w:tc>
          <w:tcPr>
            <w:tcW w:w="2161" w:type="dxa"/>
          </w:tcPr>
          <w:p w14:paraId="7AC15DA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6733ED7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B02C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60D0A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FFF31CA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26079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FD492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0C793076" w14:textId="77777777" w:rsidTr="00891C51">
        <w:tc>
          <w:tcPr>
            <w:tcW w:w="2161" w:type="dxa"/>
          </w:tcPr>
          <w:p w14:paraId="5640BAB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0C4829E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7CE6A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A8623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</w:t>
            </w:r>
            <w:proofErr w:type="gram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mHz,…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FCBB203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79107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7A0E0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1B5A0B8D" w14:textId="77777777" w:rsidTr="00891C51">
        <w:tc>
          <w:tcPr>
            <w:tcW w:w="2161" w:type="dxa"/>
          </w:tcPr>
          <w:p w14:paraId="2044D36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6E89D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A767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8E7A2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F137B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F2F92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4D950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03F21A8F" w14:textId="77777777" w:rsidTr="00891C51">
        <w:tc>
          <w:tcPr>
            <w:tcW w:w="2161" w:type="dxa"/>
          </w:tcPr>
          <w:p w14:paraId="6879DEE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266A784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5F70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D32348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155A2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3199A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E1BBE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53753656" w14:textId="77777777" w:rsidTr="00891C51">
        <w:tc>
          <w:tcPr>
            <w:tcW w:w="2161" w:type="dxa"/>
          </w:tcPr>
          <w:p w14:paraId="79F195A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4407CA6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EC2F2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DAAAC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1..</w:t>
            </w:r>
            <w:proofErr w:type="gramEnd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16,...)</w:t>
            </w:r>
          </w:p>
        </w:tc>
        <w:tc>
          <w:tcPr>
            <w:tcW w:w="1728" w:type="dxa"/>
          </w:tcPr>
          <w:p w14:paraId="03D7C2E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75D13EE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D2362E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2B30747D" w14:textId="77777777" w:rsidTr="00891C51">
        <w:tc>
          <w:tcPr>
            <w:tcW w:w="2161" w:type="dxa"/>
          </w:tcPr>
          <w:p w14:paraId="52B260DA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lastRenderedPageBreak/>
              <w:t>&gt;&gt;Periodicity List</w:t>
            </w:r>
          </w:p>
        </w:tc>
        <w:tc>
          <w:tcPr>
            <w:tcW w:w="1080" w:type="dxa"/>
          </w:tcPr>
          <w:p w14:paraId="203A5C5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9F56AF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7148A9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A16E55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68B31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AC331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3051D35D" w14:textId="77777777" w:rsidTr="00891C51">
        <w:tc>
          <w:tcPr>
            <w:tcW w:w="2161" w:type="dxa"/>
          </w:tcPr>
          <w:p w14:paraId="7CF19A4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BB9735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48A6B5A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D4555FA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6800427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D01D52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5BD6F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4A7AB41C" w14:textId="77777777" w:rsidTr="00891C51">
        <w:tc>
          <w:tcPr>
            <w:tcW w:w="2161" w:type="dxa"/>
          </w:tcPr>
          <w:p w14:paraId="4E265B5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308B208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46BA18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1752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E97B48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CF57FB3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30DC2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099F79AD" w14:textId="77777777" w:rsidTr="00891C51">
        <w:tc>
          <w:tcPr>
            <w:tcW w:w="2161" w:type="dxa"/>
          </w:tcPr>
          <w:p w14:paraId="605C7E3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76427A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5219A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AF937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2AB8BD4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hAnsi="Arial"/>
                <w:i/>
                <w:sz w:val="18"/>
                <w:lang w:eastAsia="ko-KR"/>
              </w:rPr>
              <w:t>Spatial Relation Information per SRS Resource</w:t>
            </w:r>
            <w:r w:rsidRPr="00C65B0B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C423B7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F0029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5AF064EB" w14:textId="77777777" w:rsidTr="00891C51">
        <w:tc>
          <w:tcPr>
            <w:tcW w:w="2161" w:type="dxa"/>
          </w:tcPr>
          <w:p w14:paraId="460BA52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47CAE78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58F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5F190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0B4F1F5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5714C4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872DB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009AAF41" w14:textId="77777777" w:rsidTr="00891C51">
        <w:tc>
          <w:tcPr>
            <w:tcW w:w="2161" w:type="dxa"/>
          </w:tcPr>
          <w:p w14:paraId="535C7D1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E38910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B20D56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A7565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FA8089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5D8F06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44A5D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65ED1F21" w14:textId="77777777" w:rsidTr="00891C51">
        <w:tc>
          <w:tcPr>
            <w:tcW w:w="2161" w:type="dxa"/>
          </w:tcPr>
          <w:p w14:paraId="4942000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04087F04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4FD734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3D295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766C1D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26745F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A4B4D9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33DE0254" w14:textId="77777777" w:rsidTr="00891C51">
        <w:tc>
          <w:tcPr>
            <w:tcW w:w="2161" w:type="dxa"/>
          </w:tcPr>
          <w:p w14:paraId="54D01D70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F06337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F15E02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03D48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>0..3279165)</w:t>
            </w:r>
          </w:p>
        </w:tc>
        <w:tc>
          <w:tcPr>
            <w:tcW w:w="1728" w:type="dxa"/>
          </w:tcPr>
          <w:p w14:paraId="452BC2BB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</w:p>
          <w:p w14:paraId="3ADA5607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231911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E8588CE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608ED" w:rsidRPr="00C4479A" w14:paraId="2AC326FF" w14:textId="77777777" w:rsidTr="00891C51">
        <w:trPr>
          <w:ins w:id="294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2E5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296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 xml:space="preserve">Bandwidth Aggregation Request </w:t>
              </w:r>
              <w:proofErr w:type="gramStart"/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Information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</w:t>
              </w:r>
              <w:proofErr w:type="gramEnd"/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7FC" w14:textId="77777777" w:rsidR="003608ED" w:rsidRPr="00C4479A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298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24DC" w14:textId="77777777" w:rsidR="003608ED" w:rsidRPr="00C4479A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E7D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301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</w:t>
              </w:r>
              <w:proofErr w:type="gramEnd"/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 xml:space="preserve">true, …) 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80F" w14:textId="77777777" w:rsidR="003608ED" w:rsidRPr="00C4479A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AA9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Author" w:date="2023-09-04T11:34:00Z"/>
                <w:rFonts w:ascii="Arial" w:hAnsi="Arial"/>
                <w:sz w:val="18"/>
                <w:lang w:eastAsia="zh-CN"/>
              </w:rPr>
            </w:pPr>
            <w:ins w:id="304" w:author="Author" w:date="2023-09-04T11:34:00Z">
              <w:r w:rsidRPr="00C65B0B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8C9C" w14:textId="77777777" w:rsidR="003608ED" w:rsidRPr="00C65B0B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Author" w:date="2023-09-04T11:34:00Z"/>
                <w:rFonts w:ascii="Arial" w:hAnsi="Arial"/>
                <w:sz w:val="18"/>
                <w:lang w:eastAsia="zh-CN"/>
              </w:rPr>
            </w:pPr>
            <w:ins w:id="306" w:author="Author" w:date="2023-09-04T11:34:00Z">
              <w:r w:rsidRPr="00C65B0B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3608ED" w:rsidRPr="004A1100" w14:paraId="592A9D55" w14:textId="77777777" w:rsidTr="00891C51">
        <w:trPr>
          <w:ins w:id="307" w:author="Author" w:date="2023-10-23T09:4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4E3" w14:textId="4D1CD66B" w:rsidR="003608ED" w:rsidRPr="00FF6AAD" w:rsidRDefault="009A070B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309" w:author="Nokia" w:date="2023-10-26T16:0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Positioning </w:t>
              </w:r>
            </w:ins>
            <w:ins w:id="310" w:author="Nokia" w:date="2023-10-26T16:01:00Z">
              <w:r w:rsidR="003C0D22">
                <w:rPr>
                  <w:rFonts w:ascii="Arial" w:eastAsia="Times New Roman" w:hAnsi="Arial"/>
                  <w:sz w:val="18"/>
                  <w:lang w:eastAsia="zh-CN"/>
                </w:rPr>
                <w:t xml:space="preserve">Validity Area </w:t>
              </w:r>
            </w:ins>
            <w:ins w:id="311" w:author="Nokia" w:date="2023-10-26T16:08:00Z">
              <w:r>
                <w:rPr>
                  <w:rFonts w:ascii="Arial" w:eastAsia="Times New Roman" w:hAnsi="Arial"/>
                  <w:sz w:val="18"/>
                  <w:lang w:eastAsia="zh-CN"/>
                </w:rPr>
                <w:t>Cell List</w:t>
              </w:r>
            </w:ins>
            <w:ins w:id="312" w:author="Author" w:date="2023-10-23T09:47:00Z">
              <w:del w:id="313" w:author="Nokia" w:date="2023-10-26T16:01:00Z">
                <w:r w:rsidR="003608ED" w:rsidRPr="00FF6AAD" w:rsidDel="003C0D22">
                  <w:rPr>
                    <w:rFonts w:ascii="Arial" w:eastAsia="Times New Roman" w:hAnsi="Arial"/>
                    <w:sz w:val="18"/>
                    <w:lang w:eastAsia="zh-CN"/>
                  </w:rPr>
                  <w:delText>LPHAP Assistance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08D" w14:textId="7054F8B9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315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AA9" w14:textId="77777777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A08" w14:textId="5DAD3F3D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Author" w:date="2023-10-23T09:47:00Z"/>
                <w:rFonts w:ascii="Arial" w:eastAsia="Times New Roman" w:hAnsi="Arial"/>
                <w:sz w:val="18"/>
                <w:lang w:eastAsia="ko-KR"/>
              </w:rPr>
            </w:pPr>
            <w:ins w:id="318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</w:t>
              </w:r>
              <w:proofErr w:type="gramStart"/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2.A</w:t>
              </w:r>
            </w:ins>
            <w:proofErr w:type="gramEnd"/>
            <w:ins w:id="319" w:author="Nokia" w:date="2023-10-26T16:01:00Z">
              <w:r w:rsidR="003C0D22">
                <w:rPr>
                  <w:rFonts w:ascii="Arial" w:eastAsia="Times New Roman" w:hAnsi="Arial"/>
                  <w:sz w:val="18"/>
                  <w:lang w:eastAsia="ko-KR"/>
                </w:rPr>
                <w:t>3</w:t>
              </w:r>
            </w:ins>
            <w:ins w:id="320" w:author="Author" w:date="2023-10-23T09:47:00Z">
              <w:del w:id="321" w:author="Nokia" w:date="2023-10-26T16:01:00Z">
                <w:r w:rsidRPr="00FF6AAD" w:rsidDel="003C0D22">
                  <w:rPr>
                    <w:rFonts w:ascii="Arial" w:eastAsia="Times New Roman" w:hAnsi="Arial"/>
                    <w:sz w:val="18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5712" w14:textId="77777777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FEC" w14:textId="17E02DD5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Author" w:date="2023-10-23T09:47:00Z"/>
                <w:rFonts w:ascii="Arial" w:hAnsi="Arial"/>
                <w:sz w:val="18"/>
                <w:lang w:eastAsia="zh-CN"/>
              </w:rPr>
            </w:pPr>
            <w:ins w:id="324" w:author="Author" w:date="2023-10-23T09:47:00Z">
              <w:r w:rsidRPr="00FF6AAD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CE64" w14:textId="0C7C4E9A" w:rsidR="003608ED" w:rsidRPr="00FF6AAD" w:rsidRDefault="003608E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Author" w:date="2023-10-23T09:47:00Z"/>
                <w:rFonts w:ascii="Arial" w:hAnsi="Arial"/>
                <w:sz w:val="18"/>
                <w:lang w:eastAsia="zh-CN"/>
              </w:rPr>
            </w:pPr>
            <w:ins w:id="326" w:author="Author" w:date="2023-10-23T09:47:00Z">
              <w:r w:rsidRPr="00FF6AA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891BBD" w:rsidRPr="00C65B0B" w14:paraId="21D04401" w14:textId="77777777" w:rsidTr="00891C51">
        <w:trPr>
          <w:ins w:id="327" w:author="Nokia" w:date="2023-10-26T16:35:00Z"/>
        </w:trPr>
        <w:tc>
          <w:tcPr>
            <w:tcW w:w="2161" w:type="dxa"/>
          </w:tcPr>
          <w:p w14:paraId="4487C9FC" w14:textId="77777777" w:rsidR="00891BBD" w:rsidRPr="00C65B0B" w:rsidRDefault="00891BBD" w:rsidP="00891C51">
            <w:pPr>
              <w:pStyle w:val="TAL"/>
              <w:rPr>
                <w:ins w:id="328" w:author="Nokia" w:date="2023-10-26T16:35:00Z"/>
                <w:rFonts w:eastAsia="Times New Roman"/>
                <w:lang w:eastAsia="ko-KR"/>
              </w:rPr>
            </w:pPr>
            <w:ins w:id="329" w:author="Nokia" w:date="2023-10-26T16:35:00Z">
              <w:r w:rsidRPr="00327686">
                <w:lastRenderedPageBreak/>
                <w:t xml:space="preserve">CHOICE </w:t>
              </w:r>
              <w:r w:rsidRPr="00F509A1">
                <w:rPr>
                  <w:i/>
                  <w:iCs/>
                </w:rPr>
                <w:t>Transmission Comb</w:t>
              </w:r>
            </w:ins>
          </w:p>
        </w:tc>
        <w:tc>
          <w:tcPr>
            <w:tcW w:w="1080" w:type="dxa"/>
          </w:tcPr>
          <w:p w14:paraId="285C9A98" w14:textId="77777777" w:rsidR="00891BBD" w:rsidRPr="00C65B0B" w:rsidRDefault="00891BBD" w:rsidP="00891C51">
            <w:pPr>
              <w:pStyle w:val="TAL"/>
              <w:rPr>
                <w:ins w:id="330" w:author="Nokia" w:date="2023-10-26T16:35:00Z"/>
                <w:rFonts w:eastAsia="Times New Roman"/>
                <w:lang w:eastAsia="ko-KR"/>
              </w:rPr>
            </w:pPr>
            <w:ins w:id="331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03A38F17" w14:textId="77777777" w:rsidR="00891BBD" w:rsidRPr="00C65B0B" w:rsidRDefault="00891BBD" w:rsidP="00891C51">
            <w:pPr>
              <w:pStyle w:val="TAL"/>
              <w:rPr>
                <w:ins w:id="332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4B51EFA" w14:textId="77777777" w:rsidR="00891BBD" w:rsidRPr="00C65B0B" w:rsidRDefault="00891BBD" w:rsidP="00891C51">
            <w:pPr>
              <w:pStyle w:val="TAL"/>
              <w:rPr>
                <w:ins w:id="33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23722A7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D33825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Nokia" w:date="2023-10-26T16:35:00Z"/>
                <w:rFonts w:ascii="Arial" w:hAnsi="Arial"/>
                <w:sz w:val="18"/>
                <w:lang w:eastAsia="zh-CN"/>
              </w:rPr>
            </w:pPr>
            <w:ins w:id="336" w:author="Nokia" w:date="2023-10-26T16:35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B1DD06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Nokia" w:date="2023-10-26T16:35:00Z"/>
                <w:rFonts w:ascii="Arial" w:hAnsi="Arial"/>
                <w:sz w:val="18"/>
                <w:lang w:eastAsia="zh-CN"/>
              </w:rPr>
            </w:pPr>
            <w:ins w:id="338" w:author="Nokia" w:date="2023-10-26T16:35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891BBD" w:rsidRPr="00C65B0B" w14:paraId="5CC8F9A8" w14:textId="77777777" w:rsidTr="00891C51">
        <w:trPr>
          <w:ins w:id="339" w:author="Nokia" w:date="2023-10-26T16:35:00Z"/>
        </w:trPr>
        <w:tc>
          <w:tcPr>
            <w:tcW w:w="2161" w:type="dxa"/>
          </w:tcPr>
          <w:p w14:paraId="4DCD8C44" w14:textId="77777777" w:rsidR="00891BBD" w:rsidRPr="00C65B0B" w:rsidRDefault="00891BBD" w:rsidP="00891C51">
            <w:pPr>
              <w:pStyle w:val="TAL"/>
              <w:ind w:left="142"/>
              <w:rPr>
                <w:ins w:id="340" w:author="Nokia" w:date="2023-10-26T16:35:00Z"/>
                <w:rFonts w:eastAsia="Times New Roman"/>
                <w:lang w:eastAsia="ko-KR"/>
              </w:rPr>
            </w:pPr>
            <w:ins w:id="341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Two</w:t>
              </w:r>
            </w:ins>
          </w:p>
        </w:tc>
        <w:tc>
          <w:tcPr>
            <w:tcW w:w="1080" w:type="dxa"/>
          </w:tcPr>
          <w:p w14:paraId="618AE57E" w14:textId="77777777" w:rsidR="00891BBD" w:rsidRPr="00C65B0B" w:rsidRDefault="00891BBD" w:rsidP="00891C51">
            <w:pPr>
              <w:pStyle w:val="TAL"/>
              <w:rPr>
                <w:ins w:id="342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2892F5FB" w14:textId="77777777" w:rsidR="00891BBD" w:rsidRPr="00C65B0B" w:rsidRDefault="00891BBD" w:rsidP="00891C51">
            <w:pPr>
              <w:pStyle w:val="TAL"/>
              <w:rPr>
                <w:ins w:id="34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8F3648B" w14:textId="77777777" w:rsidR="00891BBD" w:rsidRPr="00C65B0B" w:rsidRDefault="00891BBD" w:rsidP="00891C51">
            <w:pPr>
              <w:pStyle w:val="TAL"/>
              <w:rPr>
                <w:ins w:id="34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C64F17B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90AC0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23CF00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0E2A7366" w14:textId="77777777" w:rsidTr="00891C51">
        <w:trPr>
          <w:ins w:id="348" w:author="Nokia" w:date="2023-10-26T16:35:00Z"/>
        </w:trPr>
        <w:tc>
          <w:tcPr>
            <w:tcW w:w="2161" w:type="dxa"/>
          </w:tcPr>
          <w:p w14:paraId="251E86E3" w14:textId="77777777" w:rsidR="00891BBD" w:rsidRPr="00C65B0B" w:rsidRDefault="00891BBD" w:rsidP="00891C51">
            <w:pPr>
              <w:pStyle w:val="TAL"/>
              <w:ind w:left="283"/>
              <w:rPr>
                <w:ins w:id="349" w:author="Nokia" w:date="2023-10-26T16:35:00Z"/>
                <w:rFonts w:eastAsia="Times New Roman"/>
                <w:lang w:eastAsia="ko-KR"/>
              </w:rPr>
            </w:pPr>
            <w:ins w:id="350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1F2978AD" w14:textId="77777777" w:rsidR="00891BBD" w:rsidRPr="00C65B0B" w:rsidRDefault="00891BBD" w:rsidP="00891C51">
            <w:pPr>
              <w:pStyle w:val="TAL"/>
              <w:rPr>
                <w:ins w:id="351" w:author="Nokia" w:date="2023-10-26T16:35:00Z"/>
                <w:rFonts w:eastAsia="Times New Roman"/>
                <w:lang w:eastAsia="ko-KR"/>
              </w:rPr>
            </w:pPr>
            <w:ins w:id="352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15073FE5" w14:textId="77777777" w:rsidR="00891BBD" w:rsidRPr="00C65B0B" w:rsidRDefault="00891BBD" w:rsidP="00891C51">
            <w:pPr>
              <w:pStyle w:val="TAL"/>
              <w:rPr>
                <w:ins w:id="35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522AECC3" w14:textId="77777777" w:rsidR="00891BBD" w:rsidRPr="00C65B0B" w:rsidRDefault="00891BBD" w:rsidP="00891C51">
            <w:pPr>
              <w:pStyle w:val="TAL"/>
              <w:rPr>
                <w:ins w:id="354" w:author="Nokia" w:date="2023-10-26T16:35:00Z"/>
                <w:rFonts w:eastAsia="Times New Roman"/>
                <w:lang w:eastAsia="ko-KR"/>
              </w:rPr>
            </w:pPr>
            <w:proofErr w:type="gramStart"/>
            <w:ins w:id="355" w:author="Nokia" w:date="2023-10-26T16:35:00Z">
              <w:r w:rsidRPr="00327686">
                <w:t>INTEGER(</w:t>
              </w:r>
              <w:proofErr w:type="gramEnd"/>
              <w:r w:rsidRPr="00327686">
                <w:t>0..1)</w:t>
              </w:r>
            </w:ins>
          </w:p>
        </w:tc>
        <w:tc>
          <w:tcPr>
            <w:tcW w:w="1728" w:type="dxa"/>
          </w:tcPr>
          <w:p w14:paraId="53C9D3FF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D6D1B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37A7BA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0E25CD27" w14:textId="77777777" w:rsidTr="00891C51">
        <w:trPr>
          <w:ins w:id="359" w:author="Nokia" w:date="2023-10-26T16:35:00Z"/>
        </w:trPr>
        <w:tc>
          <w:tcPr>
            <w:tcW w:w="2161" w:type="dxa"/>
          </w:tcPr>
          <w:p w14:paraId="0D99D36B" w14:textId="77777777" w:rsidR="00891BBD" w:rsidRPr="00C65B0B" w:rsidRDefault="00891BBD" w:rsidP="00891C51">
            <w:pPr>
              <w:pStyle w:val="TAL"/>
              <w:ind w:left="283"/>
              <w:rPr>
                <w:ins w:id="360" w:author="Nokia" w:date="2023-10-26T16:35:00Z"/>
                <w:rFonts w:eastAsia="Times New Roman"/>
                <w:lang w:eastAsia="ko-KR"/>
              </w:rPr>
            </w:pPr>
            <w:ins w:id="361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61506EA9" w14:textId="77777777" w:rsidR="00891BBD" w:rsidRPr="00C65B0B" w:rsidRDefault="00891BBD" w:rsidP="00891C51">
            <w:pPr>
              <w:pStyle w:val="TAL"/>
              <w:rPr>
                <w:ins w:id="362" w:author="Nokia" w:date="2023-10-26T16:35:00Z"/>
                <w:rFonts w:eastAsia="Times New Roman"/>
                <w:lang w:eastAsia="ko-KR"/>
              </w:rPr>
            </w:pPr>
            <w:ins w:id="363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65B22B79" w14:textId="77777777" w:rsidR="00891BBD" w:rsidRPr="00C65B0B" w:rsidRDefault="00891BBD" w:rsidP="00891C51">
            <w:pPr>
              <w:pStyle w:val="TAL"/>
              <w:rPr>
                <w:ins w:id="36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F3AB83D" w14:textId="77777777" w:rsidR="00891BBD" w:rsidRPr="00C65B0B" w:rsidRDefault="00891BBD" w:rsidP="00891C51">
            <w:pPr>
              <w:pStyle w:val="TAL"/>
              <w:rPr>
                <w:ins w:id="365" w:author="Nokia" w:date="2023-10-26T16:35:00Z"/>
                <w:rFonts w:eastAsia="Times New Roman"/>
                <w:lang w:eastAsia="ko-KR"/>
              </w:rPr>
            </w:pPr>
            <w:proofErr w:type="gramStart"/>
            <w:ins w:id="366" w:author="Nokia" w:date="2023-10-26T16:35:00Z">
              <w:r w:rsidRPr="00327686">
                <w:t>INTEGER(</w:t>
              </w:r>
              <w:proofErr w:type="gramEnd"/>
              <w:r w:rsidRPr="00327686">
                <w:t>0..7)</w:t>
              </w:r>
            </w:ins>
          </w:p>
        </w:tc>
        <w:tc>
          <w:tcPr>
            <w:tcW w:w="1728" w:type="dxa"/>
          </w:tcPr>
          <w:p w14:paraId="0ABB02F6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6D422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8FA12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5ACA00EB" w14:textId="77777777" w:rsidTr="00891C51">
        <w:trPr>
          <w:ins w:id="370" w:author="Nokia" w:date="2023-10-26T16:35:00Z"/>
        </w:trPr>
        <w:tc>
          <w:tcPr>
            <w:tcW w:w="2161" w:type="dxa"/>
          </w:tcPr>
          <w:p w14:paraId="5B3C1A4C" w14:textId="77777777" w:rsidR="00891BBD" w:rsidRPr="00C65B0B" w:rsidRDefault="00891BBD" w:rsidP="00891C51">
            <w:pPr>
              <w:pStyle w:val="TAL"/>
              <w:ind w:left="142"/>
              <w:rPr>
                <w:ins w:id="371" w:author="Nokia" w:date="2023-10-26T16:35:00Z"/>
                <w:rFonts w:eastAsia="Times New Roman"/>
                <w:lang w:eastAsia="ko-KR"/>
              </w:rPr>
            </w:pPr>
            <w:ins w:id="372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Four</w:t>
              </w:r>
            </w:ins>
          </w:p>
        </w:tc>
        <w:tc>
          <w:tcPr>
            <w:tcW w:w="1080" w:type="dxa"/>
          </w:tcPr>
          <w:p w14:paraId="2BC9BA3D" w14:textId="77777777" w:rsidR="00891BBD" w:rsidRPr="00C65B0B" w:rsidRDefault="00891BBD" w:rsidP="00891C51">
            <w:pPr>
              <w:pStyle w:val="TAL"/>
              <w:rPr>
                <w:ins w:id="37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4FA8DD3" w14:textId="77777777" w:rsidR="00891BBD" w:rsidRPr="00C65B0B" w:rsidRDefault="00891BBD" w:rsidP="00891C51">
            <w:pPr>
              <w:pStyle w:val="TAL"/>
              <w:rPr>
                <w:ins w:id="37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4B1FC56C" w14:textId="77777777" w:rsidR="00891BBD" w:rsidRPr="00C65B0B" w:rsidRDefault="00891BBD" w:rsidP="00891C51">
            <w:pPr>
              <w:pStyle w:val="TAL"/>
              <w:rPr>
                <w:ins w:id="37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CE59E1F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EFD598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E1E2E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15B1621F" w14:textId="77777777" w:rsidTr="00891C51">
        <w:trPr>
          <w:ins w:id="379" w:author="Nokia" w:date="2023-10-26T16:35:00Z"/>
        </w:trPr>
        <w:tc>
          <w:tcPr>
            <w:tcW w:w="2161" w:type="dxa"/>
          </w:tcPr>
          <w:p w14:paraId="12922B23" w14:textId="77777777" w:rsidR="00891BBD" w:rsidRPr="00C65B0B" w:rsidRDefault="00891BBD" w:rsidP="00891C51">
            <w:pPr>
              <w:pStyle w:val="TAL"/>
              <w:ind w:left="283"/>
              <w:rPr>
                <w:ins w:id="380" w:author="Nokia" w:date="2023-10-26T16:35:00Z"/>
                <w:rFonts w:eastAsia="Times New Roman"/>
                <w:b/>
                <w:bCs/>
                <w:lang w:eastAsia="ko-KR"/>
              </w:rPr>
            </w:pPr>
            <w:ins w:id="381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0C8DA98C" w14:textId="77777777" w:rsidR="00891BBD" w:rsidRPr="00C65B0B" w:rsidRDefault="00891BBD" w:rsidP="00891C51">
            <w:pPr>
              <w:pStyle w:val="TAL"/>
              <w:rPr>
                <w:ins w:id="382" w:author="Nokia" w:date="2023-10-26T16:35:00Z"/>
                <w:rFonts w:eastAsia="Times New Roman"/>
                <w:lang w:eastAsia="ko-KR"/>
              </w:rPr>
            </w:pPr>
            <w:ins w:id="383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31AE0C71" w14:textId="77777777" w:rsidR="00891BBD" w:rsidRPr="00C65B0B" w:rsidRDefault="00891BBD" w:rsidP="00891C51">
            <w:pPr>
              <w:pStyle w:val="TAL"/>
              <w:rPr>
                <w:ins w:id="384" w:author="Nokia" w:date="2023-10-26T16:35:00Z"/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1512" w:type="dxa"/>
          </w:tcPr>
          <w:p w14:paraId="7D2027CF" w14:textId="77777777" w:rsidR="00891BBD" w:rsidRPr="00C65B0B" w:rsidRDefault="00891BBD" w:rsidP="00891C51">
            <w:pPr>
              <w:pStyle w:val="TAL"/>
              <w:rPr>
                <w:ins w:id="385" w:author="Nokia" w:date="2023-10-26T16:35:00Z"/>
                <w:rFonts w:eastAsia="Times New Roman"/>
                <w:lang w:eastAsia="ko-KR"/>
              </w:rPr>
            </w:pPr>
            <w:proofErr w:type="gramStart"/>
            <w:ins w:id="386" w:author="Nokia" w:date="2023-10-26T16:35:00Z">
              <w:r w:rsidRPr="00327686">
                <w:t>INTEGER(</w:t>
              </w:r>
              <w:proofErr w:type="gramEnd"/>
              <w:r w:rsidRPr="00327686">
                <w:t>0..3)</w:t>
              </w:r>
            </w:ins>
          </w:p>
        </w:tc>
        <w:tc>
          <w:tcPr>
            <w:tcW w:w="1728" w:type="dxa"/>
          </w:tcPr>
          <w:p w14:paraId="55A42B75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23F9B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2F2BD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7F88964C" w14:textId="77777777" w:rsidTr="00891C51">
        <w:trPr>
          <w:ins w:id="390" w:author="Nokia" w:date="2023-10-26T16:35:00Z"/>
        </w:trPr>
        <w:tc>
          <w:tcPr>
            <w:tcW w:w="2161" w:type="dxa"/>
          </w:tcPr>
          <w:p w14:paraId="510E0DB6" w14:textId="77777777" w:rsidR="00891BBD" w:rsidRPr="00C65B0B" w:rsidRDefault="00891BBD" w:rsidP="00891C51">
            <w:pPr>
              <w:pStyle w:val="TAL"/>
              <w:ind w:left="283"/>
              <w:rPr>
                <w:ins w:id="391" w:author="Nokia" w:date="2023-10-26T16:35:00Z"/>
                <w:rFonts w:eastAsia="Malgun Gothic"/>
                <w:szCs w:val="18"/>
                <w:lang w:eastAsia="zh-CN"/>
              </w:rPr>
            </w:pPr>
            <w:ins w:id="392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2330DFC7" w14:textId="77777777" w:rsidR="00891BBD" w:rsidRPr="00C65B0B" w:rsidRDefault="00891BBD" w:rsidP="00891C51">
            <w:pPr>
              <w:pStyle w:val="TAL"/>
              <w:rPr>
                <w:ins w:id="393" w:author="Nokia" w:date="2023-10-26T16:35:00Z"/>
                <w:rFonts w:eastAsia="Times New Roman"/>
                <w:lang w:eastAsia="ko-KR"/>
              </w:rPr>
            </w:pPr>
            <w:ins w:id="394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250594E9" w14:textId="77777777" w:rsidR="00891BBD" w:rsidRPr="00C65B0B" w:rsidRDefault="00891BBD" w:rsidP="00891C51">
            <w:pPr>
              <w:pStyle w:val="TAL"/>
              <w:rPr>
                <w:ins w:id="39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22E6A49" w14:textId="77777777" w:rsidR="00891BBD" w:rsidRPr="00C65B0B" w:rsidRDefault="00891BBD" w:rsidP="00891C51">
            <w:pPr>
              <w:pStyle w:val="TAL"/>
              <w:rPr>
                <w:ins w:id="396" w:author="Nokia" w:date="2023-10-26T16:35:00Z"/>
                <w:rFonts w:eastAsia="Times New Roman"/>
                <w:lang w:eastAsia="ko-KR"/>
              </w:rPr>
            </w:pPr>
            <w:proofErr w:type="gramStart"/>
            <w:ins w:id="397" w:author="Nokia" w:date="2023-10-26T16:35:00Z">
              <w:r w:rsidRPr="00327686">
                <w:t>INTEGER(</w:t>
              </w:r>
              <w:proofErr w:type="gramEnd"/>
              <w:r w:rsidRPr="00327686">
                <w:t>0..11)</w:t>
              </w:r>
            </w:ins>
          </w:p>
        </w:tc>
        <w:tc>
          <w:tcPr>
            <w:tcW w:w="1728" w:type="dxa"/>
          </w:tcPr>
          <w:p w14:paraId="29B062D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CC904B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8C8844F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501AB03C" w14:textId="77777777" w:rsidTr="00891C51">
        <w:trPr>
          <w:ins w:id="401" w:author="Nokia" w:date="2023-10-26T16:35:00Z"/>
        </w:trPr>
        <w:tc>
          <w:tcPr>
            <w:tcW w:w="2161" w:type="dxa"/>
          </w:tcPr>
          <w:p w14:paraId="35FAEC61" w14:textId="77777777" w:rsidR="00891BBD" w:rsidRPr="00C65B0B" w:rsidRDefault="00891BBD" w:rsidP="00891C51">
            <w:pPr>
              <w:pStyle w:val="TAL"/>
              <w:ind w:left="142"/>
              <w:rPr>
                <w:ins w:id="402" w:author="Nokia" w:date="2023-10-26T16:35:00Z"/>
                <w:rFonts w:eastAsia="Malgun Gothic"/>
                <w:b/>
                <w:bCs/>
                <w:szCs w:val="18"/>
                <w:lang w:eastAsia="zh-CN"/>
              </w:rPr>
            </w:pPr>
            <w:ins w:id="403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Eight</w:t>
              </w:r>
            </w:ins>
          </w:p>
        </w:tc>
        <w:tc>
          <w:tcPr>
            <w:tcW w:w="1080" w:type="dxa"/>
          </w:tcPr>
          <w:p w14:paraId="764B07FF" w14:textId="77777777" w:rsidR="00891BBD" w:rsidRPr="00C65B0B" w:rsidRDefault="00891BBD" w:rsidP="00891C51">
            <w:pPr>
              <w:pStyle w:val="TAL"/>
              <w:rPr>
                <w:ins w:id="404" w:author="Nokia" w:date="2023-10-26T16:35:00Z"/>
                <w:rFonts w:eastAsia="Times New Roman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77EBBC5" w14:textId="77777777" w:rsidR="00891BBD" w:rsidRPr="00C65B0B" w:rsidRDefault="00891BBD" w:rsidP="00891C51">
            <w:pPr>
              <w:pStyle w:val="TAL"/>
              <w:rPr>
                <w:ins w:id="40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13F65168" w14:textId="77777777" w:rsidR="00891BBD" w:rsidRPr="00C65B0B" w:rsidRDefault="00891BBD" w:rsidP="00891C51">
            <w:pPr>
              <w:pStyle w:val="TAL"/>
              <w:rPr>
                <w:ins w:id="406" w:author="Nokia" w:date="2023-10-26T16:35:00Z"/>
                <w:rFonts w:eastAsia="Times New Roman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6B9DB84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B37029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E28BD2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5B8710EE" w14:textId="77777777" w:rsidTr="00891C51">
        <w:trPr>
          <w:ins w:id="410" w:author="Nokia" w:date="2023-10-26T16:35:00Z"/>
        </w:trPr>
        <w:tc>
          <w:tcPr>
            <w:tcW w:w="2161" w:type="dxa"/>
          </w:tcPr>
          <w:p w14:paraId="2AE7C970" w14:textId="77777777" w:rsidR="00891BBD" w:rsidRPr="00C65B0B" w:rsidRDefault="00891BBD" w:rsidP="00891C51">
            <w:pPr>
              <w:pStyle w:val="TAL"/>
              <w:ind w:left="283"/>
              <w:rPr>
                <w:ins w:id="411" w:author="Nokia" w:date="2023-10-26T16:35:00Z"/>
                <w:rFonts w:eastAsia="Malgun Gothic"/>
                <w:b/>
                <w:bCs/>
                <w:szCs w:val="18"/>
                <w:lang w:eastAsia="zh-CN"/>
              </w:rPr>
            </w:pPr>
            <w:ins w:id="412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192786C9" w14:textId="77777777" w:rsidR="00891BBD" w:rsidRPr="00C65B0B" w:rsidRDefault="00891BBD" w:rsidP="00891C51">
            <w:pPr>
              <w:pStyle w:val="TAL"/>
              <w:rPr>
                <w:ins w:id="413" w:author="Nokia" w:date="2023-10-26T16:35:00Z"/>
                <w:rFonts w:eastAsia="Times New Roman"/>
                <w:szCs w:val="18"/>
                <w:lang w:eastAsia="ko-KR"/>
              </w:rPr>
            </w:pPr>
            <w:ins w:id="414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1C6A903C" w14:textId="77777777" w:rsidR="00891BBD" w:rsidRPr="00C65B0B" w:rsidRDefault="00891BBD" w:rsidP="00891C51">
            <w:pPr>
              <w:pStyle w:val="TAL"/>
              <w:rPr>
                <w:ins w:id="415" w:author="Nokia" w:date="2023-10-26T16:35:00Z"/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1512" w:type="dxa"/>
          </w:tcPr>
          <w:p w14:paraId="3F2BFEA7" w14:textId="77777777" w:rsidR="00891BBD" w:rsidRPr="00C65B0B" w:rsidRDefault="00891BBD" w:rsidP="00891C51">
            <w:pPr>
              <w:pStyle w:val="TAL"/>
              <w:rPr>
                <w:ins w:id="416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417" w:author="Nokia" w:date="2023-10-26T16:35:00Z">
              <w:r w:rsidRPr="00327686">
                <w:t>INTEGER(</w:t>
              </w:r>
              <w:proofErr w:type="gramEnd"/>
              <w:r w:rsidRPr="00327686">
                <w:t>0..7)</w:t>
              </w:r>
            </w:ins>
          </w:p>
        </w:tc>
        <w:tc>
          <w:tcPr>
            <w:tcW w:w="1728" w:type="dxa"/>
          </w:tcPr>
          <w:p w14:paraId="15D510A1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9EBC0AA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44AFADF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4C672992" w14:textId="77777777" w:rsidTr="00891C51">
        <w:trPr>
          <w:ins w:id="421" w:author="Nokia" w:date="2023-10-26T16:35:00Z"/>
        </w:trPr>
        <w:tc>
          <w:tcPr>
            <w:tcW w:w="2161" w:type="dxa"/>
          </w:tcPr>
          <w:p w14:paraId="67A16515" w14:textId="77777777" w:rsidR="00891BBD" w:rsidRPr="00C65B0B" w:rsidRDefault="00891BBD" w:rsidP="00891C51">
            <w:pPr>
              <w:pStyle w:val="TAL"/>
              <w:ind w:left="283"/>
              <w:rPr>
                <w:ins w:id="422" w:author="Nokia" w:date="2023-10-26T16:35:00Z"/>
                <w:rFonts w:eastAsia="Times New Roman"/>
                <w:lang w:eastAsia="ko-KR"/>
              </w:rPr>
            </w:pPr>
            <w:ins w:id="423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35AFC2AD" w14:textId="77777777" w:rsidR="00891BBD" w:rsidRPr="00C65B0B" w:rsidRDefault="00891BBD" w:rsidP="00891C51">
            <w:pPr>
              <w:pStyle w:val="TAL"/>
              <w:rPr>
                <w:ins w:id="424" w:author="Nokia" w:date="2023-10-26T16:35:00Z"/>
                <w:rFonts w:eastAsia="Times New Roman"/>
                <w:szCs w:val="18"/>
                <w:lang w:eastAsia="ko-KR"/>
              </w:rPr>
            </w:pPr>
            <w:ins w:id="425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32CC3DD7" w14:textId="77777777" w:rsidR="00891BBD" w:rsidRPr="00C65B0B" w:rsidRDefault="00891BBD" w:rsidP="00891C51">
            <w:pPr>
              <w:pStyle w:val="TAL"/>
              <w:rPr>
                <w:ins w:id="42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06D3686" w14:textId="77777777" w:rsidR="00891BBD" w:rsidRPr="00C65B0B" w:rsidRDefault="00891BBD" w:rsidP="00891C51">
            <w:pPr>
              <w:pStyle w:val="TAL"/>
              <w:rPr>
                <w:ins w:id="427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428" w:author="Nokia" w:date="2023-10-26T16:35:00Z">
              <w:r w:rsidRPr="00327686">
                <w:t>INTEGER(</w:t>
              </w:r>
              <w:proofErr w:type="gramEnd"/>
              <w:r w:rsidRPr="00327686">
                <w:t>0..5)</w:t>
              </w:r>
            </w:ins>
          </w:p>
        </w:tc>
        <w:tc>
          <w:tcPr>
            <w:tcW w:w="1728" w:type="dxa"/>
          </w:tcPr>
          <w:p w14:paraId="58D18F3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70175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3BF65D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B1342A" w:rsidRPr="00C65B0B" w14:paraId="133765C8" w14:textId="77777777" w:rsidTr="00891C51">
        <w:trPr>
          <w:ins w:id="432" w:author="Nokia" w:date="2023-11-02T08:46:00Z"/>
        </w:trPr>
        <w:tc>
          <w:tcPr>
            <w:tcW w:w="2161" w:type="dxa"/>
          </w:tcPr>
          <w:p w14:paraId="7D53E4A2" w14:textId="0995A4CE" w:rsidR="00B1342A" w:rsidRPr="00580FD8" w:rsidRDefault="00B1342A" w:rsidP="00B1342A">
            <w:pPr>
              <w:pStyle w:val="TAL"/>
              <w:rPr>
                <w:ins w:id="433" w:author="Nokia" w:date="2023-11-02T08:46:00Z"/>
              </w:rPr>
            </w:pPr>
            <w:ins w:id="434" w:author="Nokia" w:date="2023-11-02T08:46:00Z">
              <w:r>
                <w:t>Resource Mapping</w:t>
              </w:r>
            </w:ins>
          </w:p>
        </w:tc>
        <w:tc>
          <w:tcPr>
            <w:tcW w:w="1080" w:type="dxa"/>
          </w:tcPr>
          <w:p w14:paraId="167714B0" w14:textId="77777777" w:rsidR="00B1342A" w:rsidRDefault="00B1342A" w:rsidP="00B1342A">
            <w:pPr>
              <w:pStyle w:val="TAL"/>
              <w:rPr>
                <w:ins w:id="435" w:author="Nokia" w:date="2023-11-02T08:46:00Z"/>
              </w:rPr>
            </w:pPr>
          </w:p>
        </w:tc>
        <w:tc>
          <w:tcPr>
            <w:tcW w:w="1080" w:type="dxa"/>
          </w:tcPr>
          <w:p w14:paraId="716164E6" w14:textId="6779487E" w:rsidR="00B1342A" w:rsidRPr="00B1342A" w:rsidRDefault="00B1342A" w:rsidP="00B1342A">
            <w:pPr>
              <w:pStyle w:val="TAL"/>
              <w:rPr>
                <w:ins w:id="436" w:author="Nokia" w:date="2023-11-02T08:46:00Z"/>
                <w:rFonts w:eastAsia="Times New Roman"/>
                <w:i/>
                <w:iCs/>
                <w:lang w:eastAsia="ko-KR"/>
                <w:rPrChange w:id="437" w:author="Nokia" w:date="2023-11-02T08:46:00Z">
                  <w:rPr>
                    <w:ins w:id="438" w:author="Nokia" w:date="2023-11-02T08:46:00Z"/>
                    <w:rFonts w:eastAsia="Times New Roman"/>
                    <w:lang w:eastAsia="ko-KR"/>
                  </w:rPr>
                </w:rPrChange>
              </w:rPr>
            </w:pPr>
            <w:ins w:id="439" w:author="Nokia" w:date="2023-11-02T08:46:00Z">
              <w:r w:rsidRPr="00B1342A">
                <w:rPr>
                  <w:rFonts w:eastAsia="Times New Roman"/>
                  <w:i/>
                  <w:iCs/>
                  <w:lang w:eastAsia="ko-KR"/>
                  <w:rPrChange w:id="440" w:author="Nokia" w:date="2023-11-02T08:46:00Z">
                    <w:rPr>
                      <w:rFonts w:eastAsia="Times New Roman"/>
                      <w:lang w:eastAsia="ko-KR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</w:tcPr>
          <w:p w14:paraId="4068B7E7" w14:textId="77777777" w:rsidR="00B1342A" w:rsidRPr="00580FD8" w:rsidRDefault="00B1342A" w:rsidP="00B1342A">
            <w:pPr>
              <w:pStyle w:val="TAL"/>
              <w:rPr>
                <w:ins w:id="441" w:author="Nokia" w:date="2023-11-02T08:46:00Z"/>
              </w:rPr>
            </w:pPr>
          </w:p>
        </w:tc>
        <w:tc>
          <w:tcPr>
            <w:tcW w:w="1728" w:type="dxa"/>
          </w:tcPr>
          <w:p w14:paraId="0C63E593" w14:textId="77777777" w:rsidR="00B1342A" w:rsidRPr="00C65B0B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F6AE4E8" w14:textId="31C48519" w:rsidR="00B1342A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44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2DC946F" w14:textId="5B32EAAB" w:rsidR="00B1342A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46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653BFD46" w14:textId="77777777" w:rsidTr="00891C51">
        <w:trPr>
          <w:ins w:id="447" w:author="Nokia" w:date="2023-10-26T16:35:00Z"/>
        </w:trPr>
        <w:tc>
          <w:tcPr>
            <w:tcW w:w="2161" w:type="dxa"/>
          </w:tcPr>
          <w:p w14:paraId="478F2FBF" w14:textId="74FBA371" w:rsidR="00891BBD" w:rsidRPr="00C65B0B" w:rsidRDefault="009A0F3D">
            <w:pPr>
              <w:pStyle w:val="TAL"/>
              <w:ind w:left="142"/>
              <w:rPr>
                <w:ins w:id="448" w:author="Nokia" w:date="2023-10-26T16:35:00Z"/>
                <w:rFonts w:eastAsia="Malgun Gothic"/>
                <w:szCs w:val="18"/>
                <w:lang w:eastAsia="zh-CN"/>
              </w:rPr>
              <w:pPrChange w:id="449" w:author="Nokia" w:date="2023-11-02T08:47:00Z">
                <w:pPr>
                  <w:pStyle w:val="TAL"/>
                </w:pPr>
              </w:pPrChange>
            </w:pPr>
            <w:ins w:id="450" w:author="Nokia" w:date="2023-11-02T08:47:00Z">
              <w:r>
                <w:t>&gt;</w:t>
              </w:r>
            </w:ins>
            <w:ins w:id="451" w:author="Nokia" w:date="2023-10-26T16:35:00Z">
              <w:r w:rsidR="00891BBD" w:rsidRPr="00580FD8">
                <w:t>Start Position</w:t>
              </w:r>
            </w:ins>
          </w:p>
        </w:tc>
        <w:tc>
          <w:tcPr>
            <w:tcW w:w="1080" w:type="dxa"/>
          </w:tcPr>
          <w:p w14:paraId="5B279D4F" w14:textId="05811D6E" w:rsidR="00891BBD" w:rsidRPr="00C65B0B" w:rsidRDefault="009A0F3D" w:rsidP="00891C51">
            <w:pPr>
              <w:pStyle w:val="TAL"/>
              <w:rPr>
                <w:ins w:id="452" w:author="Nokia" w:date="2023-10-26T16:35:00Z"/>
                <w:rFonts w:eastAsia="Times New Roman"/>
                <w:szCs w:val="18"/>
                <w:lang w:eastAsia="ko-KR"/>
              </w:rPr>
            </w:pPr>
            <w:ins w:id="453" w:author="Nokia" w:date="2023-11-02T08:47:00Z">
              <w:r>
                <w:t>M</w:t>
              </w:r>
            </w:ins>
          </w:p>
        </w:tc>
        <w:tc>
          <w:tcPr>
            <w:tcW w:w="1080" w:type="dxa"/>
          </w:tcPr>
          <w:p w14:paraId="19CAC142" w14:textId="77777777" w:rsidR="00891BBD" w:rsidRPr="00C65B0B" w:rsidRDefault="00891BBD" w:rsidP="00891C51">
            <w:pPr>
              <w:pStyle w:val="TAL"/>
              <w:rPr>
                <w:ins w:id="45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1264C77D" w14:textId="77777777" w:rsidR="00891BBD" w:rsidRPr="00C65B0B" w:rsidRDefault="00891BBD" w:rsidP="00891C51">
            <w:pPr>
              <w:pStyle w:val="TAL"/>
              <w:rPr>
                <w:ins w:id="455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456" w:author="Nokia" w:date="2023-10-26T16:35:00Z">
              <w:r w:rsidRPr="00580FD8">
                <w:t>INTEGER(</w:t>
              </w:r>
              <w:proofErr w:type="gramEnd"/>
              <w:r w:rsidRPr="00580FD8">
                <w:t>0..13)</w:t>
              </w:r>
            </w:ins>
          </w:p>
        </w:tc>
        <w:tc>
          <w:tcPr>
            <w:tcW w:w="1728" w:type="dxa"/>
          </w:tcPr>
          <w:p w14:paraId="3F45B6F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088F02E" w14:textId="03CBF3ED" w:rsidR="00891BBD" w:rsidRPr="00C65B0B" w:rsidRDefault="00B1342A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59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072F55E" w14:textId="348AB07C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F17D651" w14:textId="77777777" w:rsidTr="00891C51">
        <w:trPr>
          <w:ins w:id="461" w:author="Nokia" w:date="2023-10-26T16:35:00Z"/>
        </w:trPr>
        <w:tc>
          <w:tcPr>
            <w:tcW w:w="2161" w:type="dxa"/>
          </w:tcPr>
          <w:p w14:paraId="4970565F" w14:textId="60273D56" w:rsidR="00891BBD" w:rsidRPr="00C65B0B" w:rsidRDefault="009A0F3D">
            <w:pPr>
              <w:pStyle w:val="TAL"/>
              <w:ind w:left="142"/>
              <w:rPr>
                <w:ins w:id="462" w:author="Nokia" w:date="2023-10-26T16:35:00Z"/>
                <w:rFonts w:eastAsia="Malgun Gothic"/>
                <w:szCs w:val="18"/>
                <w:lang w:eastAsia="zh-CN"/>
              </w:rPr>
              <w:pPrChange w:id="463" w:author="Nokia" w:date="2023-11-02T08:47:00Z">
                <w:pPr>
                  <w:pStyle w:val="TAL"/>
                </w:pPr>
              </w:pPrChange>
            </w:pPr>
            <w:ins w:id="464" w:author="Nokia" w:date="2023-11-02T08:47:00Z">
              <w:r>
                <w:t>&gt;</w:t>
              </w:r>
            </w:ins>
            <w:ins w:id="465" w:author="Nokia" w:date="2023-10-26T16:35:00Z">
              <w:r w:rsidR="00891BBD" w:rsidRPr="00580FD8">
                <w:t>Number of Symbols</w:t>
              </w:r>
            </w:ins>
          </w:p>
        </w:tc>
        <w:tc>
          <w:tcPr>
            <w:tcW w:w="1080" w:type="dxa"/>
          </w:tcPr>
          <w:p w14:paraId="75AE6296" w14:textId="4ED00AB6" w:rsidR="00891BBD" w:rsidRPr="00C65B0B" w:rsidRDefault="009A0F3D" w:rsidP="00891C51">
            <w:pPr>
              <w:pStyle w:val="TAL"/>
              <w:rPr>
                <w:ins w:id="466" w:author="Nokia" w:date="2023-10-26T16:35:00Z"/>
                <w:rFonts w:eastAsia="Times New Roman"/>
                <w:lang w:eastAsia="zh-CN"/>
              </w:rPr>
            </w:pPr>
            <w:ins w:id="467" w:author="Nokia" w:date="2023-11-02T08:47:00Z">
              <w:r>
                <w:t>M</w:t>
              </w:r>
            </w:ins>
          </w:p>
        </w:tc>
        <w:tc>
          <w:tcPr>
            <w:tcW w:w="1080" w:type="dxa"/>
          </w:tcPr>
          <w:p w14:paraId="3E08F9CC" w14:textId="77777777" w:rsidR="00891BBD" w:rsidRPr="00C65B0B" w:rsidRDefault="00891BBD" w:rsidP="00891C51">
            <w:pPr>
              <w:pStyle w:val="TAL"/>
              <w:rPr>
                <w:ins w:id="46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963D0C3" w14:textId="77777777" w:rsidR="00891BBD" w:rsidRPr="00C65B0B" w:rsidRDefault="00891BBD" w:rsidP="00891C51">
            <w:pPr>
              <w:pStyle w:val="TAL"/>
              <w:rPr>
                <w:ins w:id="469" w:author="Nokia" w:date="2023-10-26T16:35:00Z"/>
                <w:rFonts w:eastAsia="Times New Roman"/>
                <w:noProof/>
                <w:lang w:eastAsia="zh-CN"/>
              </w:rPr>
            </w:pPr>
            <w:proofErr w:type="gramStart"/>
            <w:ins w:id="470" w:author="Nokia" w:date="2023-10-26T16:35:00Z">
              <w:r w:rsidRPr="00580FD8">
                <w:t>ENUMERATED(</w:t>
              </w:r>
              <w:proofErr w:type="gramEnd"/>
              <w:r w:rsidRPr="00580FD8">
                <w:t>n1,n2,n4, n8, n12}</w:t>
              </w:r>
            </w:ins>
          </w:p>
        </w:tc>
        <w:tc>
          <w:tcPr>
            <w:tcW w:w="1728" w:type="dxa"/>
          </w:tcPr>
          <w:p w14:paraId="054CB7E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373A6E" w14:textId="63C0D2F7" w:rsidR="00891BBD" w:rsidRPr="00C65B0B" w:rsidRDefault="00B1342A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73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40C98C4A" w14:textId="1060EE94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428282E5" w14:textId="77777777" w:rsidTr="00891C51">
        <w:trPr>
          <w:ins w:id="475" w:author="Nokia" w:date="2023-10-26T16:35:00Z"/>
        </w:trPr>
        <w:tc>
          <w:tcPr>
            <w:tcW w:w="2161" w:type="dxa"/>
          </w:tcPr>
          <w:p w14:paraId="20859654" w14:textId="77777777" w:rsidR="00891BBD" w:rsidRPr="00C65B0B" w:rsidRDefault="00891BBD" w:rsidP="00891C51">
            <w:pPr>
              <w:pStyle w:val="TAL"/>
              <w:rPr>
                <w:ins w:id="476" w:author="Nokia" w:date="2023-10-26T16:35:00Z"/>
                <w:rFonts w:eastAsia="Malgun Gothic"/>
                <w:lang w:eastAsia="zh-CN"/>
              </w:rPr>
            </w:pPr>
            <w:ins w:id="477" w:author="Nokia" w:date="2023-10-26T16:35:00Z">
              <w:r w:rsidRPr="00580FD8">
                <w:t>Frequency Domain Shift</w:t>
              </w:r>
            </w:ins>
          </w:p>
        </w:tc>
        <w:tc>
          <w:tcPr>
            <w:tcW w:w="1080" w:type="dxa"/>
          </w:tcPr>
          <w:p w14:paraId="3FE4D122" w14:textId="77777777" w:rsidR="00891BBD" w:rsidRPr="00C65B0B" w:rsidRDefault="00891BBD" w:rsidP="00891C51">
            <w:pPr>
              <w:pStyle w:val="TAL"/>
              <w:rPr>
                <w:ins w:id="478" w:author="Nokia" w:date="2023-10-26T16:35:00Z"/>
                <w:rFonts w:eastAsia="Times New Roman"/>
                <w:lang w:eastAsia="ko-KR"/>
              </w:rPr>
            </w:pPr>
            <w:ins w:id="479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4837DD2B" w14:textId="77777777" w:rsidR="00891BBD" w:rsidRPr="00C65B0B" w:rsidRDefault="00891BBD" w:rsidP="00891C51">
            <w:pPr>
              <w:pStyle w:val="TAL"/>
              <w:rPr>
                <w:ins w:id="480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22C8FF7" w14:textId="77777777" w:rsidR="00891BBD" w:rsidRPr="00C65B0B" w:rsidRDefault="00891BBD" w:rsidP="00891C51">
            <w:pPr>
              <w:pStyle w:val="TAL"/>
              <w:rPr>
                <w:ins w:id="481" w:author="Nokia" w:date="2023-10-26T16:35:00Z"/>
                <w:rFonts w:eastAsia="Times New Roman"/>
                <w:lang w:eastAsia="ko-KR"/>
              </w:rPr>
            </w:pPr>
            <w:proofErr w:type="gramStart"/>
            <w:ins w:id="482" w:author="Nokia" w:date="2023-10-26T16:35:00Z">
              <w:r w:rsidRPr="00580FD8">
                <w:t>INTEGER(</w:t>
              </w:r>
              <w:proofErr w:type="gramEnd"/>
              <w:r w:rsidRPr="00580FD8">
                <w:t>0..268)</w:t>
              </w:r>
            </w:ins>
          </w:p>
        </w:tc>
        <w:tc>
          <w:tcPr>
            <w:tcW w:w="1728" w:type="dxa"/>
          </w:tcPr>
          <w:p w14:paraId="229BCC4D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F96A15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85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46785BC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87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22B5C009" w14:textId="77777777" w:rsidTr="00891C51">
        <w:trPr>
          <w:ins w:id="488" w:author="Nokia" w:date="2023-10-26T16:35:00Z"/>
        </w:trPr>
        <w:tc>
          <w:tcPr>
            <w:tcW w:w="2161" w:type="dxa"/>
          </w:tcPr>
          <w:p w14:paraId="23E45FF0" w14:textId="77777777" w:rsidR="00891BBD" w:rsidRPr="00C65B0B" w:rsidRDefault="00891BBD" w:rsidP="00891C51">
            <w:pPr>
              <w:pStyle w:val="TAL"/>
              <w:rPr>
                <w:ins w:id="489" w:author="Nokia" w:date="2023-10-26T16:35:00Z"/>
                <w:rFonts w:eastAsia="Times New Roman"/>
                <w:bCs/>
                <w:noProof/>
                <w:lang w:eastAsia="zh-CN"/>
              </w:rPr>
            </w:pPr>
            <w:ins w:id="490" w:author="Nokia" w:date="2023-10-26T16:35:00Z">
              <w:r w:rsidRPr="00580FD8">
                <w:t>C-SRS</w:t>
              </w:r>
            </w:ins>
          </w:p>
        </w:tc>
        <w:tc>
          <w:tcPr>
            <w:tcW w:w="1080" w:type="dxa"/>
          </w:tcPr>
          <w:p w14:paraId="0B413E60" w14:textId="77777777" w:rsidR="00891BBD" w:rsidRPr="00C65B0B" w:rsidRDefault="00891BBD" w:rsidP="00891C51">
            <w:pPr>
              <w:pStyle w:val="TAL"/>
              <w:rPr>
                <w:ins w:id="491" w:author="Nokia" w:date="2023-10-26T16:35:00Z"/>
                <w:rFonts w:eastAsia="Times New Roman"/>
                <w:lang w:eastAsia="zh-CN"/>
              </w:rPr>
            </w:pPr>
            <w:ins w:id="492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6102A797" w14:textId="77777777" w:rsidR="00891BBD" w:rsidRPr="00C65B0B" w:rsidRDefault="00891BBD" w:rsidP="00891C51">
            <w:pPr>
              <w:pStyle w:val="TAL"/>
              <w:rPr>
                <w:ins w:id="49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DE426F8" w14:textId="77777777" w:rsidR="00891BBD" w:rsidRPr="00C65B0B" w:rsidRDefault="00891BBD" w:rsidP="00891C51">
            <w:pPr>
              <w:pStyle w:val="TAL"/>
              <w:rPr>
                <w:ins w:id="494" w:author="Nokia" w:date="2023-10-26T16:35:00Z"/>
                <w:rFonts w:eastAsia="Times New Roman"/>
                <w:noProof/>
                <w:lang w:eastAsia="zh-CN"/>
              </w:rPr>
            </w:pPr>
            <w:proofErr w:type="gramStart"/>
            <w:ins w:id="495" w:author="Nokia" w:date="2023-10-26T16:35:00Z">
              <w:r w:rsidRPr="00580FD8">
                <w:t>INTEGER(</w:t>
              </w:r>
              <w:proofErr w:type="gramEnd"/>
              <w:r w:rsidRPr="00580FD8">
                <w:t>0..63)</w:t>
              </w:r>
            </w:ins>
          </w:p>
        </w:tc>
        <w:tc>
          <w:tcPr>
            <w:tcW w:w="1728" w:type="dxa"/>
          </w:tcPr>
          <w:p w14:paraId="74B7CD22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A4597C6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98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ADC5BAC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00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164C7CA8" w14:textId="77777777" w:rsidTr="00891C51">
        <w:trPr>
          <w:ins w:id="501" w:author="Nokia" w:date="2023-10-26T16:35:00Z"/>
        </w:trPr>
        <w:tc>
          <w:tcPr>
            <w:tcW w:w="2161" w:type="dxa"/>
          </w:tcPr>
          <w:p w14:paraId="7DC81B8F" w14:textId="77777777" w:rsidR="00891BBD" w:rsidRPr="00C65B0B" w:rsidRDefault="00891BBD" w:rsidP="00891C51">
            <w:pPr>
              <w:pStyle w:val="TAL"/>
              <w:rPr>
                <w:ins w:id="502" w:author="Nokia" w:date="2023-10-26T16:35:00Z"/>
                <w:rFonts w:eastAsia="Times New Roman"/>
                <w:lang w:eastAsia="ko-KR"/>
              </w:rPr>
            </w:pPr>
            <w:ins w:id="503" w:author="Nokia" w:date="2023-10-26T16:35:00Z">
              <w:r w:rsidRPr="00A36B58">
                <w:t xml:space="preserve">CHOICE </w:t>
              </w:r>
              <w:r w:rsidRPr="00F509A1">
                <w:rPr>
                  <w:i/>
                  <w:iCs/>
                </w:rPr>
                <w:t>Resource Type Positioning</w:t>
              </w:r>
            </w:ins>
          </w:p>
        </w:tc>
        <w:tc>
          <w:tcPr>
            <w:tcW w:w="1080" w:type="dxa"/>
          </w:tcPr>
          <w:p w14:paraId="00D64B04" w14:textId="77777777" w:rsidR="00891BBD" w:rsidRPr="00C65B0B" w:rsidRDefault="00891BBD" w:rsidP="00891C51">
            <w:pPr>
              <w:pStyle w:val="TAL"/>
              <w:rPr>
                <w:ins w:id="504" w:author="Nokia" w:date="2023-10-26T16:35:00Z"/>
                <w:rFonts w:eastAsia="Times New Roman"/>
                <w:lang w:eastAsia="ko-KR"/>
              </w:rPr>
            </w:pPr>
            <w:ins w:id="505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38089AEA" w14:textId="77777777" w:rsidR="00891BBD" w:rsidRPr="00C65B0B" w:rsidRDefault="00891BBD" w:rsidP="00891C51">
            <w:pPr>
              <w:pStyle w:val="TAL"/>
              <w:rPr>
                <w:ins w:id="50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D2BE145" w14:textId="77777777" w:rsidR="00891BBD" w:rsidRPr="00C65B0B" w:rsidRDefault="00891BBD" w:rsidP="00891C51">
            <w:pPr>
              <w:pStyle w:val="TAL"/>
              <w:rPr>
                <w:ins w:id="50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76DE656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E2A5C0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10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A18D91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12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15A052EF" w14:textId="77777777" w:rsidTr="00891C51">
        <w:trPr>
          <w:ins w:id="513" w:author="Nokia" w:date="2023-10-26T16:35:00Z"/>
        </w:trPr>
        <w:tc>
          <w:tcPr>
            <w:tcW w:w="2161" w:type="dxa"/>
          </w:tcPr>
          <w:p w14:paraId="0F56E8D7" w14:textId="77777777" w:rsidR="00891BBD" w:rsidRPr="00C65B0B" w:rsidRDefault="00891BBD" w:rsidP="00891C51">
            <w:pPr>
              <w:pStyle w:val="TAL"/>
              <w:ind w:left="142"/>
              <w:rPr>
                <w:ins w:id="514" w:author="Nokia" w:date="2023-10-26T16:35:00Z"/>
                <w:rFonts w:eastAsia="Times New Roman"/>
                <w:lang w:eastAsia="ko-KR"/>
              </w:rPr>
            </w:pPr>
            <w:ins w:id="515" w:author="Nokia" w:date="2023-10-26T16:35:00Z">
              <w:r w:rsidRPr="00A36B58">
                <w:t>&gt;</w:t>
              </w:r>
              <w:r w:rsidRPr="00F509A1">
                <w:rPr>
                  <w:i/>
                  <w:iCs/>
                </w:rPr>
                <w:t>periodic</w:t>
              </w:r>
            </w:ins>
          </w:p>
        </w:tc>
        <w:tc>
          <w:tcPr>
            <w:tcW w:w="1080" w:type="dxa"/>
          </w:tcPr>
          <w:p w14:paraId="142F2F3D" w14:textId="77777777" w:rsidR="00891BBD" w:rsidRPr="00C65B0B" w:rsidRDefault="00891BBD" w:rsidP="00891C51">
            <w:pPr>
              <w:pStyle w:val="TAL"/>
              <w:rPr>
                <w:ins w:id="51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133F44D" w14:textId="77777777" w:rsidR="00891BBD" w:rsidRPr="00C65B0B" w:rsidRDefault="00891BBD" w:rsidP="00891C51">
            <w:pPr>
              <w:pStyle w:val="TAL"/>
              <w:rPr>
                <w:ins w:id="51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1301033" w14:textId="77777777" w:rsidR="00891BBD" w:rsidRPr="00C65B0B" w:rsidRDefault="00891BBD" w:rsidP="00891C51">
            <w:pPr>
              <w:pStyle w:val="TAL"/>
              <w:rPr>
                <w:ins w:id="51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BEA79D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5072E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544323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5CFD5F6" w14:textId="77777777" w:rsidTr="00891C51">
        <w:trPr>
          <w:ins w:id="522" w:author="Nokia" w:date="2023-10-26T16:35:00Z"/>
        </w:trPr>
        <w:tc>
          <w:tcPr>
            <w:tcW w:w="2161" w:type="dxa"/>
          </w:tcPr>
          <w:p w14:paraId="429A5DA9" w14:textId="77777777" w:rsidR="00891BBD" w:rsidRPr="00C65B0B" w:rsidRDefault="00891BBD" w:rsidP="00891C51">
            <w:pPr>
              <w:pStyle w:val="TAL"/>
              <w:ind w:left="283"/>
              <w:rPr>
                <w:ins w:id="523" w:author="Nokia" w:date="2023-10-26T16:35:00Z"/>
                <w:rFonts w:eastAsia="Times New Roman"/>
                <w:lang w:eastAsia="ko-KR"/>
              </w:rPr>
            </w:pPr>
            <w:ins w:id="524" w:author="Nokia" w:date="2023-10-26T16:35:00Z">
              <w:r w:rsidRPr="00A36B58">
                <w:t>&gt;&gt;Periodicity</w:t>
              </w:r>
            </w:ins>
          </w:p>
        </w:tc>
        <w:tc>
          <w:tcPr>
            <w:tcW w:w="1080" w:type="dxa"/>
          </w:tcPr>
          <w:p w14:paraId="3707F722" w14:textId="77777777" w:rsidR="00891BBD" w:rsidRPr="00C65B0B" w:rsidRDefault="00891BBD" w:rsidP="00891C51">
            <w:pPr>
              <w:pStyle w:val="TAL"/>
              <w:rPr>
                <w:ins w:id="525" w:author="Nokia" w:date="2023-10-26T16:35:00Z"/>
                <w:rFonts w:eastAsia="Times New Roman"/>
                <w:lang w:eastAsia="ko-KR"/>
              </w:rPr>
            </w:pPr>
            <w:ins w:id="526" w:author="Nokia" w:date="2023-10-26T16:35:00Z">
              <w:r w:rsidRPr="00A36B58">
                <w:t>M</w:t>
              </w:r>
            </w:ins>
          </w:p>
        </w:tc>
        <w:tc>
          <w:tcPr>
            <w:tcW w:w="1080" w:type="dxa"/>
          </w:tcPr>
          <w:p w14:paraId="47A0ABEB" w14:textId="77777777" w:rsidR="00891BBD" w:rsidRPr="00C65B0B" w:rsidRDefault="00891BBD" w:rsidP="00891C51">
            <w:pPr>
              <w:pStyle w:val="TAL"/>
              <w:rPr>
                <w:ins w:id="52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9F024AB" w14:textId="77777777" w:rsidR="00891BBD" w:rsidRPr="00C65B0B" w:rsidRDefault="00891BBD" w:rsidP="00891C51">
            <w:pPr>
              <w:pStyle w:val="TAL"/>
              <w:rPr>
                <w:ins w:id="528" w:author="Nokia" w:date="2023-10-26T16:35:00Z"/>
                <w:rFonts w:eastAsia="Times New Roman"/>
                <w:lang w:eastAsia="ko-KR"/>
              </w:rPr>
            </w:pPr>
            <w:proofErr w:type="gramStart"/>
            <w:ins w:id="529" w:author="Nokia" w:date="2023-10-26T16:35:00Z">
              <w:r w:rsidRPr="00A36B58">
                <w:t>ENUMERATED(</w:t>
              </w:r>
              <w:proofErr w:type="gramEnd"/>
              <w:r w:rsidRPr="00A36B58"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728" w:type="dxa"/>
          </w:tcPr>
          <w:p w14:paraId="0CBBAD35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F0921D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6221D6E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735EF36" w14:textId="77777777" w:rsidTr="00891C51">
        <w:trPr>
          <w:ins w:id="533" w:author="Nokia" w:date="2023-10-26T16:35:00Z"/>
        </w:trPr>
        <w:tc>
          <w:tcPr>
            <w:tcW w:w="2161" w:type="dxa"/>
          </w:tcPr>
          <w:p w14:paraId="114FFF68" w14:textId="77777777" w:rsidR="00891BBD" w:rsidRPr="00C65B0B" w:rsidRDefault="00891BBD" w:rsidP="00891C51">
            <w:pPr>
              <w:pStyle w:val="TAL"/>
              <w:ind w:left="283"/>
              <w:rPr>
                <w:ins w:id="534" w:author="Nokia" w:date="2023-10-26T16:35:00Z"/>
                <w:rFonts w:eastAsia="Times New Roman"/>
                <w:lang w:eastAsia="ko-KR"/>
              </w:rPr>
            </w:pPr>
            <w:ins w:id="535" w:author="Nokia" w:date="2023-10-26T16:35:00Z">
              <w:r w:rsidRPr="00A36B58">
                <w:t>&gt;&gt;Offset</w:t>
              </w:r>
            </w:ins>
          </w:p>
        </w:tc>
        <w:tc>
          <w:tcPr>
            <w:tcW w:w="1080" w:type="dxa"/>
          </w:tcPr>
          <w:p w14:paraId="450605BC" w14:textId="77777777" w:rsidR="00891BBD" w:rsidRPr="00C65B0B" w:rsidRDefault="00891BBD" w:rsidP="00891C51">
            <w:pPr>
              <w:pStyle w:val="TAL"/>
              <w:rPr>
                <w:ins w:id="536" w:author="Nokia" w:date="2023-10-26T16:35:00Z"/>
                <w:rFonts w:eastAsia="Times New Roman"/>
                <w:lang w:eastAsia="ko-KR"/>
              </w:rPr>
            </w:pPr>
            <w:ins w:id="537" w:author="Nokia" w:date="2023-10-26T16:35:00Z">
              <w:r w:rsidRPr="00A36B58">
                <w:t>M</w:t>
              </w:r>
            </w:ins>
          </w:p>
        </w:tc>
        <w:tc>
          <w:tcPr>
            <w:tcW w:w="1080" w:type="dxa"/>
          </w:tcPr>
          <w:p w14:paraId="1316C5AE" w14:textId="77777777" w:rsidR="00891BBD" w:rsidRPr="00C65B0B" w:rsidRDefault="00891BBD" w:rsidP="00891C51">
            <w:pPr>
              <w:pStyle w:val="TAL"/>
              <w:rPr>
                <w:ins w:id="53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BAA6984" w14:textId="77777777" w:rsidR="00891BBD" w:rsidRPr="00C65B0B" w:rsidRDefault="00891BBD" w:rsidP="00891C51">
            <w:pPr>
              <w:pStyle w:val="TAL"/>
              <w:rPr>
                <w:ins w:id="539" w:author="Nokia" w:date="2023-10-26T16:35:00Z"/>
                <w:rFonts w:eastAsia="Times New Roman"/>
                <w:lang w:eastAsia="ko-KR"/>
              </w:rPr>
            </w:pPr>
            <w:proofErr w:type="gramStart"/>
            <w:ins w:id="540" w:author="Nokia" w:date="2023-10-26T16:35:00Z">
              <w:r w:rsidRPr="00A36B58">
                <w:t>INTEGER(</w:t>
              </w:r>
              <w:proofErr w:type="gramEnd"/>
              <w:r w:rsidRPr="00A36B58">
                <w:t>0..81919,…)</w:t>
              </w:r>
            </w:ins>
          </w:p>
        </w:tc>
        <w:tc>
          <w:tcPr>
            <w:tcW w:w="1728" w:type="dxa"/>
          </w:tcPr>
          <w:p w14:paraId="039EEDD5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16C80B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05024C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A267AB" w:rsidRPr="00C65B0B" w14:paraId="30411944" w14:textId="77777777" w:rsidTr="00891C51">
        <w:trPr>
          <w:ins w:id="544" w:author="Nokia" w:date="2023-11-16T09:30:00Z"/>
        </w:trPr>
        <w:tc>
          <w:tcPr>
            <w:tcW w:w="2161" w:type="dxa"/>
          </w:tcPr>
          <w:p w14:paraId="7E911298" w14:textId="7B250DE5" w:rsidR="00A267AB" w:rsidRPr="00A36B58" w:rsidRDefault="00A267AB">
            <w:pPr>
              <w:pStyle w:val="TAL"/>
              <w:ind w:left="142"/>
              <w:rPr>
                <w:ins w:id="545" w:author="Nokia" w:date="2023-11-16T09:30:00Z"/>
              </w:rPr>
              <w:pPrChange w:id="546" w:author="Nokia" w:date="2023-11-16T09:30:00Z">
                <w:pPr>
                  <w:pStyle w:val="TAL"/>
                  <w:ind w:left="283"/>
                </w:pPr>
              </w:pPrChange>
            </w:pPr>
            <w:ins w:id="547" w:author="Nokia" w:date="2023-11-16T09:30:00Z">
              <w:r>
                <w:t>&gt;</w:t>
              </w:r>
              <w:r w:rsidRPr="00A267AB">
                <w:rPr>
                  <w:i/>
                  <w:iCs/>
                  <w:rPrChange w:id="548" w:author="Nokia" w:date="2023-11-16T09:31:00Z">
                    <w:rPr/>
                  </w:rPrChange>
                </w:rPr>
                <w:t>semi-persistent</w:t>
              </w:r>
            </w:ins>
          </w:p>
        </w:tc>
        <w:tc>
          <w:tcPr>
            <w:tcW w:w="1080" w:type="dxa"/>
          </w:tcPr>
          <w:p w14:paraId="1E835E50" w14:textId="77777777" w:rsidR="00A267AB" w:rsidRPr="00A36B58" w:rsidRDefault="00A267AB" w:rsidP="00891C51">
            <w:pPr>
              <w:pStyle w:val="TAL"/>
              <w:rPr>
                <w:ins w:id="549" w:author="Nokia" w:date="2023-11-16T09:30:00Z"/>
              </w:rPr>
            </w:pPr>
          </w:p>
        </w:tc>
        <w:tc>
          <w:tcPr>
            <w:tcW w:w="1080" w:type="dxa"/>
          </w:tcPr>
          <w:p w14:paraId="30C5D7BD" w14:textId="77777777" w:rsidR="00A267AB" w:rsidRPr="00C65B0B" w:rsidRDefault="00A267AB" w:rsidP="00891C51">
            <w:pPr>
              <w:pStyle w:val="TAL"/>
              <w:rPr>
                <w:ins w:id="550" w:author="Nokia" w:date="2023-11-16T09:30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0F23BBD" w14:textId="77777777" w:rsidR="00A267AB" w:rsidRPr="00A36B58" w:rsidRDefault="00A267AB" w:rsidP="00891C51">
            <w:pPr>
              <w:pStyle w:val="TAL"/>
              <w:rPr>
                <w:ins w:id="551" w:author="Nokia" w:date="2023-11-16T09:30:00Z"/>
              </w:rPr>
            </w:pPr>
          </w:p>
        </w:tc>
        <w:tc>
          <w:tcPr>
            <w:tcW w:w="1728" w:type="dxa"/>
          </w:tcPr>
          <w:p w14:paraId="57EA7F7A" w14:textId="77777777" w:rsidR="00A267AB" w:rsidRPr="00C65B0B" w:rsidRDefault="00A267AB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A293F8A" w14:textId="77777777" w:rsidR="00A267AB" w:rsidRPr="00C65B0B" w:rsidRDefault="00A267AB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B777143" w14:textId="77777777" w:rsidR="00A267AB" w:rsidRPr="00C65B0B" w:rsidRDefault="00A267AB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A267AB" w:rsidRPr="00C65B0B" w14:paraId="62210FC3" w14:textId="77777777" w:rsidTr="00891C51">
        <w:trPr>
          <w:ins w:id="555" w:author="Nokia" w:date="2023-11-16T09:30:00Z"/>
        </w:trPr>
        <w:tc>
          <w:tcPr>
            <w:tcW w:w="2161" w:type="dxa"/>
          </w:tcPr>
          <w:p w14:paraId="6372ABC6" w14:textId="1B4C9464" w:rsidR="00A267AB" w:rsidRPr="00A36B58" w:rsidRDefault="00A267AB" w:rsidP="00A267AB">
            <w:pPr>
              <w:pStyle w:val="TAL"/>
              <w:ind w:left="283"/>
              <w:rPr>
                <w:ins w:id="556" w:author="Nokia" w:date="2023-11-16T09:30:00Z"/>
              </w:rPr>
            </w:pPr>
            <w:ins w:id="557" w:author="Nokia" w:date="2023-11-16T09:31:00Z">
              <w:r w:rsidRPr="00A36B58">
                <w:lastRenderedPageBreak/>
                <w:t>&gt;&gt;Periodicity</w:t>
              </w:r>
            </w:ins>
          </w:p>
        </w:tc>
        <w:tc>
          <w:tcPr>
            <w:tcW w:w="1080" w:type="dxa"/>
          </w:tcPr>
          <w:p w14:paraId="4134B46E" w14:textId="63E58017" w:rsidR="00A267AB" w:rsidRPr="00A36B58" w:rsidRDefault="00A267AB" w:rsidP="00A267AB">
            <w:pPr>
              <w:pStyle w:val="TAL"/>
              <w:rPr>
                <w:ins w:id="558" w:author="Nokia" w:date="2023-11-16T09:30:00Z"/>
              </w:rPr>
            </w:pPr>
            <w:ins w:id="559" w:author="Nokia" w:date="2023-11-16T09:31:00Z">
              <w:r w:rsidRPr="00A36B58">
                <w:t>M</w:t>
              </w:r>
            </w:ins>
          </w:p>
        </w:tc>
        <w:tc>
          <w:tcPr>
            <w:tcW w:w="1080" w:type="dxa"/>
          </w:tcPr>
          <w:p w14:paraId="1DFAB036" w14:textId="77777777" w:rsidR="00A267AB" w:rsidRPr="00C65B0B" w:rsidRDefault="00A267AB" w:rsidP="00A267AB">
            <w:pPr>
              <w:pStyle w:val="TAL"/>
              <w:rPr>
                <w:ins w:id="560" w:author="Nokia" w:date="2023-11-16T09:30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546CFB3" w14:textId="766FE24C" w:rsidR="00A267AB" w:rsidRPr="00A36B58" w:rsidRDefault="00A267AB" w:rsidP="00A267AB">
            <w:pPr>
              <w:pStyle w:val="TAL"/>
              <w:rPr>
                <w:ins w:id="561" w:author="Nokia" w:date="2023-11-16T09:30:00Z"/>
              </w:rPr>
            </w:pPr>
            <w:proofErr w:type="gramStart"/>
            <w:ins w:id="562" w:author="Nokia" w:date="2023-11-16T09:31:00Z">
              <w:r w:rsidRPr="00A36B58">
                <w:t>ENUMERATED(</w:t>
              </w:r>
              <w:proofErr w:type="gramEnd"/>
              <w:r w:rsidRPr="00A36B58"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728" w:type="dxa"/>
          </w:tcPr>
          <w:p w14:paraId="789AD5D3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09EAA6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27BCAD5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A267AB" w:rsidRPr="00C65B0B" w14:paraId="6E40A3FB" w14:textId="77777777" w:rsidTr="00891C51">
        <w:trPr>
          <w:ins w:id="566" w:author="Nokia" w:date="2023-11-16T09:30:00Z"/>
        </w:trPr>
        <w:tc>
          <w:tcPr>
            <w:tcW w:w="2161" w:type="dxa"/>
          </w:tcPr>
          <w:p w14:paraId="182C3D39" w14:textId="3D4965AF" w:rsidR="00A267AB" w:rsidRPr="00A36B58" w:rsidRDefault="00A267AB" w:rsidP="00A267AB">
            <w:pPr>
              <w:pStyle w:val="TAL"/>
              <w:ind w:left="283"/>
              <w:rPr>
                <w:ins w:id="567" w:author="Nokia" w:date="2023-11-16T09:30:00Z"/>
              </w:rPr>
            </w:pPr>
            <w:ins w:id="568" w:author="Nokia" w:date="2023-11-16T09:31:00Z">
              <w:r w:rsidRPr="00A36B58">
                <w:t>&gt;&gt;Offset</w:t>
              </w:r>
            </w:ins>
          </w:p>
        </w:tc>
        <w:tc>
          <w:tcPr>
            <w:tcW w:w="1080" w:type="dxa"/>
          </w:tcPr>
          <w:p w14:paraId="7435636F" w14:textId="43CECFF4" w:rsidR="00A267AB" w:rsidRPr="00A36B58" w:rsidRDefault="00A267AB" w:rsidP="00A267AB">
            <w:pPr>
              <w:pStyle w:val="TAL"/>
              <w:rPr>
                <w:ins w:id="569" w:author="Nokia" w:date="2023-11-16T09:30:00Z"/>
              </w:rPr>
            </w:pPr>
            <w:ins w:id="570" w:author="Nokia" w:date="2023-11-16T09:31:00Z">
              <w:r w:rsidRPr="00A36B58">
                <w:t>M</w:t>
              </w:r>
            </w:ins>
          </w:p>
        </w:tc>
        <w:tc>
          <w:tcPr>
            <w:tcW w:w="1080" w:type="dxa"/>
          </w:tcPr>
          <w:p w14:paraId="3F348E36" w14:textId="77777777" w:rsidR="00A267AB" w:rsidRPr="00C65B0B" w:rsidRDefault="00A267AB" w:rsidP="00A267AB">
            <w:pPr>
              <w:pStyle w:val="TAL"/>
              <w:rPr>
                <w:ins w:id="571" w:author="Nokia" w:date="2023-11-16T09:30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5E40953E" w14:textId="700C9443" w:rsidR="00A267AB" w:rsidRPr="00A36B58" w:rsidRDefault="00A267AB" w:rsidP="00A267AB">
            <w:pPr>
              <w:pStyle w:val="TAL"/>
              <w:rPr>
                <w:ins w:id="572" w:author="Nokia" w:date="2023-11-16T09:30:00Z"/>
              </w:rPr>
            </w:pPr>
            <w:proofErr w:type="gramStart"/>
            <w:ins w:id="573" w:author="Nokia" w:date="2023-11-16T09:31:00Z">
              <w:r w:rsidRPr="00A36B58">
                <w:t>INTEGER(</w:t>
              </w:r>
              <w:proofErr w:type="gramEnd"/>
              <w:r w:rsidRPr="00A36B58">
                <w:t>0..81919,…)</w:t>
              </w:r>
            </w:ins>
          </w:p>
        </w:tc>
        <w:tc>
          <w:tcPr>
            <w:tcW w:w="1728" w:type="dxa"/>
          </w:tcPr>
          <w:p w14:paraId="6EAA4D61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67649F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8BEE46" w14:textId="77777777" w:rsidR="00A267AB" w:rsidRPr="00C65B0B" w:rsidRDefault="00A267AB" w:rsidP="00A2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Nokia" w:date="2023-11-16T09:30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423242" w:rsidRPr="00C65B0B" w14:paraId="2C262B7B" w14:textId="77777777" w:rsidTr="00891C51">
        <w:trPr>
          <w:ins w:id="577" w:author="Nokia" w:date="2023-11-02T09:13:00Z"/>
        </w:trPr>
        <w:tc>
          <w:tcPr>
            <w:tcW w:w="2161" w:type="dxa"/>
          </w:tcPr>
          <w:p w14:paraId="5E5E2A5F" w14:textId="157DDC82" w:rsidR="00423242" w:rsidRPr="00A36B58" w:rsidRDefault="00423242">
            <w:pPr>
              <w:pStyle w:val="TAL"/>
              <w:ind w:left="142"/>
              <w:rPr>
                <w:ins w:id="578" w:author="Nokia" w:date="2023-11-02T09:13:00Z"/>
              </w:rPr>
              <w:pPrChange w:id="579" w:author="Nokia" w:date="2023-11-02T09:14:00Z">
                <w:pPr>
                  <w:pStyle w:val="TAL"/>
                  <w:ind w:left="283"/>
                </w:pPr>
              </w:pPrChange>
            </w:pPr>
            <w:ins w:id="580" w:author="Nokia" w:date="2023-11-02T09:13:00Z">
              <w:r w:rsidRPr="00A9588A">
                <w:t>&gt;</w:t>
              </w:r>
              <w:r w:rsidRPr="00423242">
                <w:rPr>
                  <w:i/>
                  <w:iCs/>
                  <w:rPrChange w:id="581" w:author="Nokia" w:date="2023-11-02T09:14:00Z">
                    <w:rPr/>
                  </w:rPrChange>
                </w:rPr>
                <w:t>aperiodic</w:t>
              </w:r>
            </w:ins>
          </w:p>
        </w:tc>
        <w:tc>
          <w:tcPr>
            <w:tcW w:w="1080" w:type="dxa"/>
          </w:tcPr>
          <w:p w14:paraId="5D8C690F" w14:textId="77777777" w:rsidR="00423242" w:rsidRPr="00A36B58" w:rsidRDefault="00423242" w:rsidP="00423242">
            <w:pPr>
              <w:pStyle w:val="TAL"/>
              <w:rPr>
                <w:ins w:id="582" w:author="Nokia" w:date="2023-11-02T09:13:00Z"/>
              </w:rPr>
            </w:pPr>
          </w:p>
        </w:tc>
        <w:tc>
          <w:tcPr>
            <w:tcW w:w="1080" w:type="dxa"/>
          </w:tcPr>
          <w:p w14:paraId="6EA74986" w14:textId="77777777" w:rsidR="00423242" w:rsidRPr="00C65B0B" w:rsidRDefault="00423242" w:rsidP="00423242">
            <w:pPr>
              <w:pStyle w:val="TAL"/>
              <w:rPr>
                <w:ins w:id="583" w:author="Nokia" w:date="2023-11-02T09:1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2BC9B28" w14:textId="77777777" w:rsidR="00423242" w:rsidRPr="00A36B58" w:rsidRDefault="00423242" w:rsidP="00423242">
            <w:pPr>
              <w:pStyle w:val="TAL"/>
              <w:rPr>
                <w:ins w:id="584" w:author="Nokia" w:date="2023-11-02T09:13:00Z"/>
              </w:rPr>
            </w:pPr>
          </w:p>
        </w:tc>
        <w:tc>
          <w:tcPr>
            <w:tcW w:w="1728" w:type="dxa"/>
          </w:tcPr>
          <w:p w14:paraId="38992293" w14:textId="18811157" w:rsidR="00423242" w:rsidRPr="00C65B0B" w:rsidRDefault="00423242">
            <w:pPr>
              <w:pStyle w:val="TAL"/>
              <w:rPr>
                <w:ins w:id="585" w:author="Nokia" w:date="2023-11-02T09:13:00Z"/>
                <w:rFonts w:eastAsia="Times New Roman"/>
                <w:szCs w:val="18"/>
                <w:lang w:eastAsia="ko-KR"/>
              </w:rPr>
              <w:pPrChange w:id="586" w:author="Nokia" w:date="2023-11-02T09:14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87" w:author="Nokia" w:date="2023-11-02T09:13:00Z">
              <w:r w:rsidRPr="00A9588A">
                <w:t xml:space="preserve">Not applicable if the </w:t>
              </w:r>
              <w:r w:rsidRPr="00423242">
                <w:rPr>
                  <w:i/>
                  <w:iCs/>
                  <w:rPrChange w:id="588" w:author="Nokia" w:date="2023-11-02T09:14:00Z">
                    <w:rPr/>
                  </w:rPrChange>
                </w:rPr>
                <w:t>Positioning Validity Area Cell List</w:t>
              </w:r>
              <w:r w:rsidRPr="00A9588A">
                <w:t xml:space="preserve"> IE is included</w:t>
              </w:r>
            </w:ins>
          </w:p>
        </w:tc>
        <w:tc>
          <w:tcPr>
            <w:tcW w:w="1080" w:type="dxa"/>
          </w:tcPr>
          <w:p w14:paraId="65D04175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6C2077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423242" w:rsidRPr="00C65B0B" w14:paraId="39EF32CD" w14:textId="77777777" w:rsidTr="00891C51">
        <w:trPr>
          <w:ins w:id="591" w:author="Nokia" w:date="2023-11-02T09:13:00Z"/>
        </w:trPr>
        <w:tc>
          <w:tcPr>
            <w:tcW w:w="2161" w:type="dxa"/>
          </w:tcPr>
          <w:p w14:paraId="6294B316" w14:textId="2A82FB99" w:rsidR="00423242" w:rsidRPr="00A36B58" w:rsidRDefault="00423242" w:rsidP="00423242">
            <w:pPr>
              <w:pStyle w:val="TAL"/>
              <w:ind w:left="283"/>
              <w:rPr>
                <w:ins w:id="592" w:author="Nokia" w:date="2023-11-02T09:13:00Z"/>
              </w:rPr>
            </w:pPr>
            <w:ins w:id="593" w:author="Nokia" w:date="2023-11-02T09:13:00Z">
              <w:r w:rsidRPr="00A9588A">
                <w:t>&gt;&gt;slot offset</w:t>
              </w:r>
            </w:ins>
          </w:p>
        </w:tc>
        <w:tc>
          <w:tcPr>
            <w:tcW w:w="1080" w:type="dxa"/>
          </w:tcPr>
          <w:p w14:paraId="7DA73585" w14:textId="7DFAE311" w:rsidR="00423242" w:rsidRPr="00A36B58" w:rsidRDefault="00423242" w:rsidP="00423242">
            <w:pPr>
              <w:pStyle w:val="TAL"/>
              <w:rPr>
                <w:ins w:id="594" w:author="Nokia" w:date="2023-11-02T09:13:00Z"/>
              </w:rPr>
            </w:pPr>
            <w:ins w:id="595" w:author="Nokia" w:date="2023-11-02T09:13:00Z">
              <w:r w:rsidRPr="00A9588A">
                <w:t>M</w:t>
              </w:r>
            </w:ins>
          </w:p>
        </w:tc>
        <w:tc>
          <w:tcPr>
            <w:tcW w:w="1080" w:type="dxa"/>
          </w:tcPr>
          <w:p w14:paraId="12BD3584" w14:textId="77777777" w:rsidR="00423242" w:rsidRPr="00C65B0B" w:rsidRDefault="00423242" w:rsidP="00423242">
            <w:pPr>
              <w:pStyle w:val="TAL"/>
              <w:rPr>
                <w:ins w:id="596" w:author="Nokia" w:date="2023-11-02T09:1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FBAC8B7" w14:textId="1CE60853" w:rsidR="00423242" w:rsidRPr="00A36B58" w:rsidRDefault="00423242" w:rsidP="00423242">
            <w:pPr>
              <w:pStyle w:val="TAL"/>
              <w:rPr>
                <w:ins w:id="597" w:author="Nokia" w:date="2023-11-02T09:13:00Z"/>
              </w:rPr>
            </w:pPr>
            <w:proofErr w:type="gramStart"/>
            <w:ins w:id="598" w:author="Nokia" w:date="2023-11-02T09:13:00Z">
              <w:r w:rsidRPr="00A9588A">
                <w:t>INTEGER(</w:t>
              </w:r>
              <w:proofErr w:type="gramEnd"/>
              <w:r w:rsidRPr="00A9588A">
                <w:t>0..32)</w:t>
              </w:r>
            </w:ins>
          </w:p>
        </w:tc>
        <w:tc>
          <w:tcPr>
            <w:tcW w:w="1728" w:type="dxa"/>
          </w:tcPr>
          <w:p w14:paraId="3BB3046D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DBD8B75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9BFABE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0AA932E" w14:textId="77777777" w:rsidTr="00891C51">
        <w:trPr>
          <w:ins w:id="602" w:author="Nokia" w:date="2023-10-26T16:33:00Z"/>
        </w:trPr>
        <w:tc>
          <w:tcPr>
            <w:tcW w:w="2161" w:type="dxa"/>
          </w:tcPr>
          <w:p w14:paraId="79FA83FC" w14:textId="77777777" w:rsidR="00891BBD" w:rsidRPr="00C65B0B" w:rsidRDefault="00891BBD" w:rsidP="00891C51">
            <w:pPr>
              <w:pStyle w:val="TAL"/>
              <w:rPr>
                <w:ins w:id="603" w:author="Nokia" w:date="2023-10-26T16:33:00Z"/>
                <w:rFonts w:eastAsia="Times New Roman"/>
                <w:lang w:eastAsia="ko-KR"/>
              </w:rPr>
            </w:pPr>
            <w:ins w:id="604" w:author="Nokia" w:date="2023-10-26T16:33:00Z">
              <w:r w:rsidRPr="002A1C8D">
                <w:rPr>
                  <w:lang w:eastAsia="zh-CN"/>
                </w:rPr>
                <w:t>Sequence ID</w:t>
              </w:r>
            </w:ins>
          </w:p>
        </w:tc>
        <w:tc>
          <w:tcPr>
            <w:tcW w:w="1080" w:type="dxa"/>
          </w:tcPr>
          <w:p w14:paraId="1AA640FA" w14:textId="77777777" w:rsidR="00891BBD" w:rsidRPr="00C65B0B" w:rsidRDefault="00891BBD" w:rsidP="00891C51">
            <w:pPr>
              <w:pStyle w:val="TAL"/>
              <w:rPr>
                <w:ins w:id="605" w:author="Nokia" w:date="2023-10-26T16:33:00Z"/>
                <w:rFonts w:eastAsia="Times New Roman"/>
                <w:lang w:eastAsia="ko-KR"/>
              </w:rPr>
            </w:pPr>
            <w:ins w:id="606" w:author="Nokia" w:date="2023-10-26T16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71775FB" w14:textId="77777777" w:rsidR="00891BBD" w:rsidRPr="00C65B0B" w:rsidRDefault="00891BBD" w:rsidP="00891C51">
            <w:pPr>
              <w:pStyle w:val="TAL"/>
              <w:rPr>
                <w:ins w:id="607" w:author="Nokia" w:date="2023-10-26T16:3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5A16231B" w14:textId="77777777" w:rsidR="00891BBD" w:rsidRPr="00C65B0B" w:rsidRDefault="00891BBD" w:rsidP="00891C51">
            <w:pPr>
              <w:pStyle w:val="TAL"/>
              <w:rPr>
                <w:ins w:id="608" w:author="Nokia" w:date="2023-10-26T16:33:00Z"/>
                <w:rFonts w:eastAsia="Times New Roman"/>
                <w:lang w:eastAsia="ko-KR"/>
              </w:rPr>
            </w:pPr>
            <w:proofErr w:type="gramStart"/>
            <w:ins w:id="609" w:author="Nokia" w:date="2023-10-26T16:33:00Z">
              <w:r w:rsidRPr="002A1C8D">
                <w:rPr>
                  <w:lang w:eastAsia="zh-CN"/>
                </w:rPr>
                <w:t>INTEGER(</w:t>
              </w:r>
              <w:proofErr w:type="gramEnd"/>
              <w:r w:rsidRPr="002A1C8D">
                <w:rPr>
                  <w:lang w:eastAsia="zh-CN"/>
                </w:rPr>
                <w:t>0..65535)</w:t>
              </w:r>
            </w:ins>
          </w:p>
        </w:tc>
        <w:tc>
          <w:tcPr>
            <w:tcW w:w="1728" w:type="dxa"/>
          </w:tcPr>
          <w:p w14:paraId="1E4DA5A4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3D84E76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12" w:author="Nokia" w:date="2023-10-26T16:33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C46BC17" w14:textId="77777777" w:rsidR="00891BBD" w:rsidRPr="00C65B0B" w:rsidRDefault="00891BBD" w:rsidP="00891C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14" w:author="Nokia" w:date="2023-10-26T16:33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52E298E6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A109348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08ED" w:rsidRPr="00864167" w14:paraId="316F2D57" w14:textId="77777777" w:rsidTr="00891C51">
        <w:tc>
          <w:tcPr>
            <w:tcW w:w="3686" w:type="dxa"/>
          </w:tcPr>
          <w:p w14:paraId="48EF284B" w14:textId="77777777" w:rsidR="003608ED" w:rsidRPr="00864167" w:rsidRDefault="003608ED" w:rsidP="00891C51">
            <w:pPr>
              <w:widowControl w:val="0"/>
              <w:spacing w:after="0"/>
              <w:ind w:left="59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997BF" w14:textId="77777777" w:rsidR="003608ED" w:rsidRPr="00864167" w:rsidRDefault="003608ED" w:rsidP="00891C51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3608ED" w:rsidRPr="00864167" w14:paraId="3B3E977F" w14:textId="77777777" w:rsidTr="00891C51">
        <w:tc>
          <w:tcPr>
            <w:tcW w:w="3686" w:type="dxa"/>
          </w:tcPr>
          <w:p w14:paraId="112B29DE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3FF1D329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DengXian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DengXian" w:hAnsi="Arial"/>
                <w:noProof/>
                <w:sz w:val="18"/>
              </w:rPr>
              <w:t>IE is set to the value "Periodic".</w:t>
            </w:r>
          </w:p>
        </w:tc>
      </w:tr>
    </w:tbl>
    <w:p w14:paraId="6B46C78A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608ED" w:rsidRPr="00864167" w14:paraId="7D4B48F1" w14:textId="77777777" w:rsidTr="00891C51">
        <w:tc>
          <w:tcPr>
            <w:tcW w:w="3686" w:type="dxa"/>
          </w:tcPr>
          <w:p w14:paraId="1561E243" w14:textId="77777777" w:rsidR="003608ED" w:rsidRPr="00864167" w:rsidRDefault="003608ED" w:rsidP="00891C51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6731D1D2" w14:textId="77777777" w:rsidR="003608ED" w:rsidRPr="00864167" w:rsidRDefault="003608ED" w:rsidP="00891C51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Explanation</w:t>
            </w:r>
          </w:p>
        </w:tc>
      </w:tr>
      <w:tr w:rsidR="003608ED" w:rsidRPr="00864167" w14:paraId="563A29AD" w14:textId="77777777" w:rsidTr="00891C51">
        <w:tc>
          <w:tcPr>
            <w:tcW w:w="3686" w:type="dxa"/>
          </w:tcPr>
          <w:p w14:paraId="4C3A35B8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proofErr w:type="spellStart"/>
            <w:r w:rsidRPr="00864167">
              <w:rPr>
                <w:rFonts w:ascii="Arial" w:eastAsia="DengXian" w:hAnsi="Arial"/>
                <w:sz w:val="18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702BAA88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3608ED" w:rsidRPr="00864167" w14:paraId="25DB2E13" w14:textId="77777777" w:rsidTr="00891C51">
        <w:tc>
          <w:tcPr>
            <w:tcW w:w="3686" w:type="dxa"/>
          </w:tcPr>
          <w:p w14:paraId="105DBEDF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64167">
              <w:rPr>
                <w:rFonts w:ascii="Arial" w:eastAsia="DengXian" w:hAnsi="Arial"/>
                <w:snapToGrid w:val="0"/>
                <w:sz w:val="18"/>
                <w:lang w:val="sv-SE"/>
              </w:rPr>
              <w:t>maxnoSRS-Resource</w:t>
            </w:r>
            <w:proofErr w:type="spellEnd"/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864167" w:rsidDel="00D73BB8">
              <w:rPr>
                <w:rFonts w:ascii="Arial" w:eastAsia="DengXian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77702F80" w14:textId="77777777" w:rsidR="003608ED" w:rsidRPr="00864167" w:rsidRDefault="003608ED" w:rsidP="00891C51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DengXian" w:hAnsi="Arial"/>
                <w:noProof/>
                <w:sz w:val="18"/>
              </w:rPr>
              <w:t>set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64834A05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p w14:paraId="1BBB87B9" w14:textId="77777777" w:rsidR="003608ED" w:rsidRPr="0030742A" w:rsidRDefault="003608ED" w:rsidP="003608ED">
      <w:pPr>
        <w:pStyle w:val="EditorsNote"/>
        <w:rPr>
          <w:ins w:id="615" w:author="Author" w:date="2023-09-04T11:34:00Z"/>
        </w:rPr>
      </w:pPr>
      <w:ins w:id="616" w:author="Author" w:date="2023-09-04T11:34:00Z">
        <w:r w:rsidRPr="0030742A">
          <w:t>Editor</w:t>
        </w:r>
      </w:ins>
      <w:ins w:id="617" w:author="Author" w:date="2023-10-24T08:32:00Z">
        <w:r w:rsidRPr="0030742A">
          <w:t>’</w:t>
        </w:r>
        <w:r w:rsidRPr="0030742A">
          <w:rPr>
            <w:rFonts w:hint="eastAsia"/>
          </w:rPr>
          <w:t>s</w:t>
        </w:r>
      </w:ins>
      <w:ins w:id="618" w:author="Author" w:date="2023-09-04T11:34:00Z">
        <w:r w:rsidRPr="0030742A">
          <w:t xml:space="preserve"> </w:t>
        </w:r>
      </w:ins>
      <w:ins w:id="619" w:author="Author" w:date="2023-10-24T08:32:00Z">
        <w:r w:rsidRPr="0030742A">
          <w:rPr>
            <w:rFonts w:hint="eastAsia"/>
          </w:rPr>
          <w:t>n</w:t>
        </w:r>
      </w:ins>
      <w:ins w:id="620" w:author="Author" w:date="2023-09-04T11:34:00Z">
        <w:r w:rsidRPr="0030742A">
          <w:t>ote: the detail information in the Bandwidth Aggregation Request Information is FFS.</w:t>
        </w:r>
      </w:ins>
    </w:p>
    <w:p w14:paraId="045278E3" w14:textId="77777777" w:rsidR="003608ED" w:rsidRPr="0030742A" w:rsidRDefault="003608ED" w:rsidP="003608ED">
      <w:pPr>
        <w:pStyle w:val="EditorsNote"/>
        <w:rPr>
          <w:ins w:id="621" w:author="Author" w:date="2023-09-04T11:34:00Z"/>
        </w:rPr>
      </w:pPr>
      <w:ins w:id="622" w:author="Author" w:date="2023-09-04T11:34:00Z">
        <w:r w:rsidRPr="0030742A">
          <w:t>Editor</w:t>
        </w:r>
      </w:ins>
      <w:ins w:id="623" w:author="Author" w:date="2023-10-24T08:32:00Z">
        <w:r w:rsidRPr="0030742A">
          <w:t>’</w:t>
        </w:r>
        <w:r w:rsidRPr="0030742A">
          <w:rPr>
            <w:rFonts w:hint="eastAsia"/>
          </w:rPr>
          <w:t>s</w:t>
        </w:r>
      </w:ins>
      <w:ins w:id="624" w:author="Author" w:date="2023-09-04T11:34:00Z">
        <w:r w:rsidRPr="0030742A">
          <w:t xml:space="preserve"> </w:t>
        </w:r>
      </w:ins>
      <w:ins w:id="625" w:author="Author" w:date="2023-10-24T08:32:00Z">
        <w:r w:rsidRPr="0030742A">
          <w:rPr>
            <w:rFonts w:hint="eastAsia"/>
          </w:rPr>
          <w:t>n</w:t>
        </w:r>
      </w:ins>
      <w:ins w:id="626" w:author="Author" w:date="2023-09-04T11:34:00Z">
        <w:r w:rsidRPr="0030742A">
          <w:t>ote: It is FFS if the Measurement procedure need</w:t>
        </w:r>
      </w:ins>
      <w:ins w:id="627" w:author="Author" w:date="2023-10-24T08:31:00Z">
        <w:r w:rsidRPr="0030742A">
          <w:t>s</w:t>
        </w:r>
      </w:ins>
      <w:ins w:id="628" w:author="Author" w:date="2023-09-04T11:34:00Z">
        <w:r w:rsidRPr="0030742A">
          <w:t xml:space="preserve"> to indicate explicit SRS aggregation ID</w:t>
        </w:r>
      </w:ins>
      <w:ins w:id="629" w:author="Author" w:date="2023-10-24T08:31:00Z">
        <w:r w:rsidRPr="0030742A">
          <w:rPr>
            <w:rFonts w:hint="eastAsia"/>
          </w:rPr>
          <w:t>.</w:t>
        </w:r>
      </w:ins>
    </w:p>
    <w:p w14:paraId="6AF4442D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630" w:author="Author" w:date="2023-09-04T11:34:00Z"/>
          <w:lang w:eastAsia="zh-CN"/>
        </w:rPr>
      </w:pPr>
    </w:p>
    <w:p w14:paraId="37E85687" w14:textId="77777777" w:rsidR="003608ED" w:rsidRPr="00C65B0B" w:rsidRDefault="003608ED" w:rsidP="003608ED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232898F" w14:textId="7E2F6471" w:rsidR="003608ED" w:rsidRPr="00F2292E" w:rsidDel="003C0D22" w:rsidRDefault="003608ED" w:rsidP="003608ED">
      <w:pPr>
        <w:pStyle w:val="Heading3"/>
        <w:rPr>
          <w:ins w:id="631" w:author="Author" w:date="2023-10-23T09:51:00Z"/>
          <w:del w:id="632" w:author="Nokia" w:date="2023-10-26T16:01:00Z"/>
          <w:noProof/>
        </w:rPr>
      </w:pPr>
      <w:ins w:id="633" w:author="Author" w:date="2023-10-23T09:51:00Z">
        <w:del w:id="634" w:author="Nokia" w:date="2023-10-26T16:01:00Z">
          <w:r w:rsidRPr="00F2292E" w:rsidDel="003C0D22">
            <w:rPr>
              <w:noProof/>
            </w:rPr>
            <w:delText>9.2.</w:delText>
          </w:r>
          <w:r w:rsidDel="003C0D22">
            <w:rPr>
              <w:noProof/>
            </w:rPr>
            <w:delText xml:space="preserve">A1  </w:delText>
          </w:r>
          <w:r w:rsidRPr="00ED28E1" w:rsidDel="003C0D22">
            <w:rPr>
              <w:noProof/>
            </w:rPr>
            <w:delText>LPHAP Assistance</w:delText>
          </w:r>
          <w:r w:rsidRPr="001044C8" w:rsidDel="003C0D22">
            <w:delText xml:space="preserve"> </w:delText>
          </w:r>
          <w:r w:rsidRPr="001044C8" w:rsidDel="003C0D22">
            <w:rPr>
              <w:noProof/>
            </w:rPr>
            <w:delText>Information</w:delText>
          </w:r>
          <w:r w:rsidDel="003C0D22">
            <w:rPr>
              <w:noProof/>
            </w:rPr>
            <w:delText xml:space="preserve"> </w:delText>
          </w:r>
        </w:del>
      </w:ins>
    </w:p>
    <w:p w14:paraId="37D3DD22" w14:textId="38A4A03B" w:rsidR="003608ED" w:rsidRPr="009314B9" w:rsidDel="003C0D22" w:rsidRDefault="003608ED" w:rsidP="003608ED">
      <w:pPr>
        <w:keepNext/>
        <w:rPr>
          <w:ins w:id="635" w:author="Author" w:date="2023-10-23T09:51:00Z"/>
          <w:del w:id="636" w:author="Nokia" w:date="2023-10-26T16:01:00Z"/>
          <w:lang w:eastAsia="zh-CN"/>
        </w:rPr>
      </w:pPr>
      <w:ins w:id="637" w:author="Author" w:date="2023-10-23T09:51:00Z">
        <w:del w:id="638" w:author="Nokia" w:date="2023-10-26T16:01:00Z">
          <w:r w:rsidRPr="009314B9" w:rsidDel="003C0D22">
            <w:delText xml:space="preserve">This IE is used to indicate the </w:delText>
          </w:r>
          <w:r w:rsidRPr="00C9208D" w:rsidDel="003C0D22">
            <w:delText xml:space="preserve">recommended SRS </w:delText>
          </w:r>
          <w:r w:rsidDel="003C0D22">
            <w:delText xml:space="preserve">Characteristics </w:delText>
          </w:r>
          <w:r w:rsidRPr="00C9208D" w:rsidDel="003C0D22">
            <w:delText xml:space="preserve">for </w:delText>
          </w:r>
          <w:r w:rsidDel="003C0D22">
            <w:delText>LPHAP</w:delText>
          </w:r>
          <w:r w:rsidRPr="00C9208D" w:rsidDel="003C0D22">
            <w:delText xml:space="preserve"> with validity area</w:delText>
          </w:r>
          <w:r w:rsidRPr="009314B9" w:rsidDel="003C0D22">
            <w:delText>.</w:delText>
          </w:r>
        </w:del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3608ED" w:rsidRPr="009314B9" w:rsidDel="003C0D22" w14:paraId="3F5105E3" w14:textId="33ABCC5A" w:rsidTr="00891C51">
        <w:trPr>
          <w:ins w:id="639" w:author="Author" w:date="2023-10-23T09:51:00Z"/>
          <w:del w:id="640" w:author="Nokia" w:date="2023-10-26T16:01:00Z"/>
        </w:trPr>
        <w:tc>
          <w:tcPr>
            <w:tcW w:w="2450" w:type="dxa"/>
          </w:tcPr>
          <w:p w14:paraId="55D7454E" w14:textId="0E5B13B3" w:rsidR="003608ED" w:rsidRPr="009314B9" w:rsidDel="003C0D22" w:rsidRDefault="003608ED" w:rsidP="00891C51">
            <w:pPr>
              <w:pStyle w:val="TAH"/>
              <w:rPr>
                <w:ins w:id="641" w:author="Author" w:date="2023-10-23T09:51:00Z"/>
                <w:del w:id="642" w:author="Nokia" w:date="2023-10-26T16:01:00Z"/>
                <w:lang w:eastAsia="ja-JP"/>
              </w:rPr>
            </w:pPr>
            <w:ins w:id="643" w:author="Author" w:date="2023-10-23T09:51:00Z">
              <w:del w:id="644" w:author="Nokia" w:date="2023-10-26T16:01:00Z">
                <w:r w:rsidRPr="009314B9" w:rsidDel="003C0D22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77" w:type="dxa"/>
          </w:tcPr>
          <w:p w14:paraId="3E8AA704" w14:textId="05F15F27" w:rsidR="003608ED" w:rsidRPr="009314B9" w:rsidDel="003C0D22" w:rsidRDefault="003608ED" w:rsidP="00891C51">
            <w:pPr>
              <w:pStyle w:val="TAH"/>
              <w:rPr>
                <w:ins w:id="645" w:author="Author" w:date="2023-10-23T09:51:00Z"/>
                <w:del w:id="646" w:author="Nokia" w:date="2023-10-26T16:01:00Z"/>
                <w:lang w:eastAsia="ja-JP"/>
              </w:rPr>
            </w:pPr>
            <w:ins w:id="647" w:author="Author" w:date="2023-10-23T09:51:00Z">
              <w:del w:id="648" w:author="Nokia" w:date="2023-10-26T16:01:00Z">
                <w:r w:rsidRPr="009314B9" w:rsidDel="003C0D22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77" w:type="dxa"/>
          </w:tcPr>
          <w:p w14:paraId="68360A95" w14:textId="6E3F17BA" w:rsidR="003608ED" w:rsidRPr="009314B9" w:rsidDel="003C0D22" w:rsidRDefault="003608ED" w:rsidP="00891C51">
            <w:pPr>
              <w:pStyle w:val="TAH"/>
              <w:rPr>
                <w:ins w:id="649" w:author="Author" w:date="2023-10-23T09:51:00Z"/>
                <w:del w:id="650" w:author="Nokia" w:date="2023-10-26T16:01:00Z"/>
                <w:lang w:eastAsia="ja-JP"/>
              </w:rPr>
            </w:pPr>
            <w:ins w:id="651" w:author="Author" w:date="2023-10-23T09:51:00Z">
              <w:del w:id="652" w:author="Nokia" w:date="2023-10-26T16:01:00Z">
                <w:r w:rsidRPr="009314B9" w:rsidDel="003C0D22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2234" w:type="dxa"/>
          </w:tcPr>
          <w:p w14:paraId="7C40F6ED" w14:textId="52EFDA4C" w:rsidR="003608ED" w:rsidRPr="009314B9" w:rsidDel="003C0D22" w:rsidRDefault="003608ED" w:rsidP="00891C51">
            <w:pPr>
              <w:pStyle w:val="TAH"/>
              <w:rPr>
                <w:ins w:id="653" w:author="Author" w:date="2023-10-23T09:51:00Z"/>
                <w:del w:id="654" w:author="Nokia" w:date="2023-10-26T16:01:00Z"/>
                <w:lang w:eastAsia="ja-JP"/>
              </w:rPr>
            </w:pPr>
            <w:ins w:id="655" w:author="Author" w:date="2023-10-23T09:51:00Z">
              <w:del w:id="656" w:author="Nokia" w:date="2023-10-26T16:01:00Z">
                <w:r w:rsidRPr="009314B9" w:rsidDel="003C0D22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634DEB84" w14:textId="683AD289" w:rsidR="003608ED" w:rsidRPr="009314B9" w:rsidDel="003C0D22" w:rsidRDefault="003608ED" w:rsidP="00891C51">
            <w:pPr>
              <w:pStyle w:val="TAH"/>
              <w:rPr>
                <w:ins w:id="657" w:author="Author" w:date="2023-10-23T09:51:00Z"/>
                <w:del w:id="658" w:author="Nokia" w:date="2023-10-26T16:01:00Z"/>
                <w:lang w:eastAsia="ja-JP"/>
              </w:rPr>
            </w:pPr>
            <w:ins w:id="659" w:author="Author" w:date="2023-10-23T09:51:00Z">
              <w:del w:id="660" w:author="Nokia" w:date="2023-10-26T16:01:00Z">
                <w:r w:rsidRPr="009314B9" w:rsidDel="003C0D22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3608ED" w:rsidRPr="009314B9" w:rsidDel="003C0D22" w14:paraId="0A5B1694" w14:textId="6C28AC7B" w:rsidTr="00891C51">
        <w:trPr>
          <w:ins w:id="661" w:author="Author" w:date="2023-10-23T09:51:00Z"/>
          <w:del w:id="662" w:author="Nokia" w:date="2023-10-26T16:01:00Z"/>
        </w:trPr>
        <w:tc>
          <w:tcPr>
            <w:tcW w:w="2450" w:type="dxa"/>
          </w:tcPr>
          <w:p w14:paraId="225BB4A0" w14:textId="1396D163" w:rsidR="003608ED" w:rsidDel="003C0D22" w:rsidRDefault="003608ED" w:rsidP="00891C51">
            <w:pPr>
              <w:pStyle w:val="TAL"/>
              <w:rPr>
                <w:ins w:id="663" w:author="Author" w:date="2023-10-23T09:51:00Z"/>
                <w:del w:id="664" w:author="Nokia" w:date="2023-10-26T16:01:00Z"/>
                <w:noProof/>
                <w:lang w:eastAsia="zh-CN"/>
              </w:rPr>
            </w:pPr>
            <w:ins w:id="665" w:author="Author" w:date="2023-10-23T09:51:00Z">
              <w:del w:id="666" w:author="Nokia" w:date="2023-10-26T13:25:00Z">
                <w:r w:rsidDel="00E80391">
                  <w:rPr>
                    <w:noProof/>
                    <w:lang w:eastAsia="zh-CN"/>
                  </w:rPr>
                  <w:delText>LPHAP</w:delText>
                </w:r>
              </w:del>
              <w:del w:id="667" w:author="Nokia" w:date="2023-10-26T16:01:00Z">
                <w:r w:rsidDel="003C0D22">
                  <w:rPr>
                    <w:noProof/>
                    <w:lang w:eastAsia="zh-CN"/>
                  </w:rPr>
                  <w:delText xml:space="preserve"> Validity Area </w:delText>
                </w:r>
              </w:del>
              <w:del w:id="668" w:author="Nokia" w:date="2023-10-26T13:25:00Z">
                <w:r w:rsidDel="00E80391">
                  <w:rPr>
                    <w:noProof/>
                    <w:lang w:eastAsia="zh-CN"/>
                  </w:rPr>
                  <w:delText>Cells</w:delText>
                </w:r>
              </w:del>
            </w:ins>
          </w:p>
        </w:tc>
        <w:tc>
          <w:tcPr>
            <w:tcW w:w="1077" w:type="dxa"/>
          </w:tcPr>
          <w:p w14:paraId="332D2BD4" w14:textId="33C3F7DF" w:rsidR="003608ED" w:rsidDel="003C0D22" w:rsidRDefault="003608ED" w:rsidP="00891C51">
            <w:pPr>
              <w:pStyle w:val="TAL"/>
              <w:rPr>
                <w:ins w:id="669" w:author="Author" w:date="2023-10-23T09:51:00Z"/>
                <w:del w:id="670" w:author="Nokia" w:date="2023-10-26T16:01:00Z"/>
                <w:noProof/>
                <w:lang w:eastAsia="zh-CN"/>
              </w:rPr>
            </w:pPr>
            <w:ins w:id="671" w:author="Author" w:date="2023-10-23T09:51:00Z">
              <w:del w:id="672" w:author="Nokia" w:date="2023-10-26T16:01:00Z">
                <w:r w:rsidDel="003C0D22">
                  <w:rPr>
                    <w:noProof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66F7255A" w14:textId="0008E4CE" w:rsidR="003608ED" w:rsidRPr="009314B9" w:rsidDel="003C0D22" w:rsidRDefault="003608ED" w:rsidP="00891C51">
            <w:pPr>
              <w:pStyle w:val="TAL"/>
              <w:rPr>
                <w:ins w:id="673" w:author="Author" w:date="2023-10-23T09:51:00Z"/>
                <w:del w:id="674" w:author="Nokia" w:date="2023-10-26T16:0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3260D685" w14:textId="504D7F72" w:rsidR="003608ED" w:rsidDel="003C0D22" w:rsidRDefault="003608ED" w:rsidP="00891C51">
            <w:pPr>
              <w:pStyle w:val="TAL"/>
              <w:rPr>
                <w:ins w:id="675" w:author="Author" w:date="2023-10-23T09:51:00Z"/>
                <w:del w:id="676" w:author="Nokia" w:date="2023-10-26T16:01:00Z"/>
              </w:rPr>
            </w:pPr>
            <w:ins w:id="677" w:author="Author" w:date="2023-10-23T09:51:00Z">
              <w:del w:id="678" w:author="Nokia" w:date="2023-10-26T16:01:00Z">
                <w:r w:rsidDel="003C0D22">
                  <w:rPr>
                    <w:rFonts w:cs="Arial" w:hint="eastAsia"/>
                    <w:szCs w:val="18"/>
                    <w:lang w:eastAsia="zh-CN"/>
                  </w:rPr>
                  <w:delText>9</w:delText>
                </w:r>
                <w:r w:rsidDel="003C0D22">
                  <w:rPr>
                    <w:rFonts w:cs="Arial"/>
                    <w:szCs w:val="18"/>
                    <w:lang w:eastAsia="zh-CN"/>
                  </w:rPr>
                  <w:delText>.2.A3</w:delText>
                </w:r>
              </w:del>
            </w:ins>
          </w:p>
        </w:tc>
        <w:tc>
          <w:tcPr>
            <w:tcW w:w="2880" w:type="dxa"/>
          </w:tcPr>
          <w:p w14:paraId="48128A93" w14:textId="481F19AC" w:rsidR="003608ED" w:rsidRPr="009314B9" w:rsidDel="003C0D22" w:rsidRDefault="003608ED" w:rsidP="00891C51">
            <w:pPr>
              <w:pStyle w:val="TAL"/>
              <w:rPr>
                <w:ins w:id="679" w:author="Author" w:date="2023-10-23T09:51:00Z"/>
                <w:del w:id="680" w:author="Nokia" w:date="2023-10-26T16:01:00Z"/>
                <w:lang w:val="x-none" w:eastAsia="ja-JP"/>
              </w:rPr>
            </w:pPr>
          </w:p>
        </w:tc>
      </w:tr>
      <w:tr w:rsidR="003608ED" w:rsidRPr="009314B9" w:rsidDel="003C0D22" w14:paraId="200534EF" w14:textId="0366831F" w:rsidTr="00891C51">
        <w:trPr>
          <w:ins w:id="681" w:author="Author" w:date="2023-10-23T09:51:00Z"/>
          <w:del w:id="682" w:author="Nokia" w:date="2023-10-26T16:01:00Z"/>
        </w:trPr>
        <w:tc>
          <w:tcPr>
            <w:tcW w:w="2450" w:type="dxa"/>
          </w:tcPr>
          <w:p w14:paraId="637DD1D4" w14:textId="632162F1" w:rsidR="003608ED" w:rsidRPr="000B0997" w:rsidDel="003C0D22" w:rsidRDefault="003608ED" w:rsidP="00891C51">
            <w:pPr>
              <w:pStyle w:val="TAL"/>
              <w:rPr>
                <w:ins w:id="683" w:author="Author" w:date="2023-10-23T09:51:00Z"/>
                <w:del w:id="684" w:author="Nokia" w:date="2023-10-26T16:01:00Z"/>
                <w:noProof/>
                <w:lang w:val="x-none"/>
              </w:rPr>
            </w:pPr>
            <w:ins w:id="685" w:author="Author" w:date="2023-10-23T09:51:00Z">
              <w:del w:id="686" w:author="Nokia" w:date="2023-10-26T16:01:00Z">
                <w:r w:rsidDel="003C0D22">
                  <w:delText>LPHAP SRS Parameters</w:delText>
                </w:r>
              </w:del>
            </w:ins>
          </w:p>
        </w:tc>
        <w:tc>
          <w:tcPr>
            <w:tcW w:w="1077" w:type="dxa"/>
          </w:tcPr>
          <w:p w14:paraId="6CE79658" w14:textId="5C4456CA" w:rsidR="003608ED" w:rsidRPr="009314B9" w:rsidDel="003C0D22" w:rsidRDefault="003608ED" w:rsidP="00891C51">
            <w:pPr>
              <w:pStyle w:val="TAL"/>
              <w:rPr>
                <w:ins w:id="687" w:author="Author" w:date="2023-10-23T09:51:00Z"/>
                <w:del w:id="688" w:author="Nokia" w:date="2023-10-26T16:01:00Z"/>
                <w:rFonts w:cs="Arial"/>
                <w:lang w:eastAsia="ja-JP"/>
              </w:rPr>
            </w:pPr>
            <w:ins w:id="689" w:author="Author" w:date="2023-10-23T09:51:00Z">
              <w:del w:id="690" w:author="Nokia" w:date="2023-10-26T16:01:00Z">
                <w:r w:rsidDel="003C0D22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0B7F9021" w14:textId="44C259C6" w:rsidR="003608ED" w:rsidRPr="004D3247" w:rsidDel="003C0D22" w:rsidRDefault="003608ED" w:rsidP="00891C51">
            <w:pPr>
              <w:pStyle w:val="TAL"/>
              <w:rPr>
                <w:ins w:id="691" w:author="Author" w:date="2023-10-23T09:51:00Z"/>
                <w:del w:id="692" w:author="Nokia" w:date="2023-10-26T16:01:00Z"/>
                <w:lang w:val="x-none" w:eastAsia="ja-JP"/>
              </w:rPr>
            </w:pPr>
          </w:p>
        </w:tc>
        <w:tc>
          <w:tcPr>
            <w:tcW w:w="2234" w:type="dxa"/>
          </w:tcPr>
          <w:p w14:paraId="37C8F3AB" w14:textId="71122C75" w:rsidR="003608ED" w:rsidRPr="009314B9" w:rsidDel="003C0D22" w:rsidRDefault="003608ED" w:rsidP="00891C51">
            <w:pPr>
              <w:pStyle w:val="TAL"/>
              <w:rPr>
                <w:ins w:id="693" w:author="Author" w:date="2023-10-23T09:51:00Z"/>
                <w:del w:id="694" w:author="Nokia" w:date="2023-10-26T16:01:00Z"/>
                <w:rFonts w:cs="Arial"/>
                <w:szCs w:val="18"/>
                <w:lang w:eastAsia="zh-CN"/>
              </w:rPr>
            </w:pPr>
            <w:ins w:id="695" w:author="Author" w:date="2023-10-23T09:51:00Z">
              <w:del w:id="696" w:author="Nokia" w:date="2023-10-26T16:01:00Z">
                <w:r w:rsidDel="003C0D22">
                  <w:rPr>
                    <w:rFonts w:cs="Arial" w:hint="eastAsia"/>
                    <w:szCs w:val="18"/>
                    <w:lang w:eastAsia="zh-CN"/>
                  </w:rPr>
                  <w:delText>9</w:delText>
                </w:r>
                <w:r w:rsidDel="003C0D22">
                  <w:rPr>
                    <w:rFonts w:cs="Arial"/>
                    <w:szCs w:val="18"/>
                    <w:lang w:eastAsia="zh-CN"/>
                  </w:rPr>
                  <w:delText>.2.A4</w:delText>
                </w:r>
              </w:del>
            </w:ins>
          </w:p>
        </w:tc>
        <w:tc>
          <w:tcPr>
            <w:tcW w:w="2880" w:type="dxa"/>
          </w:tcPr>
          <w:p w14:paraId="3338AB02" w14:textId="61408621" w:rsidR="003608ED" w:rsidRPr="009314B9" w:rsidDel="003C0D22" w:rsidRDefault="003608ED" w:rsidP="00891C51">
            <w:pPr>
              <w:pStyle w:val="TAL"/>
              <w:rPr>
                <w:ins w:id="697" w:author="Author" w:date="2023-10-23T09:51:00Z"/>
                <w:del w:id="698" w:author="Nokia" w:date="2023-10-26T16:01:00Z"/>
                <w:lang w:val="x-none" w:eastAsia="ja-JP"/>
              </w:rPr>
            </w:pPr>
          </w:p>
        </w:tc>
      </w:tr>
    </w:tbl>
    <w:p w14:paraId="02CC7A10" w14:textId="0EC0FBA8" w:rsidR="003608ED" w:rsidDel="003C0D22" w:rsidRDefault="003608ED" w:rsidP="003608ED">
      <w:pPr>
        <w:rPr>
          <w:ins w:id="699" w:author="Author" w:date="2023-10-23T09:51:00Z"/>
          <w:del w:id="700" w:author="Nokia" w:date="2023-10-26T16:01:00Z"/>
        </w:rPr>
      </w:pPr>
    </w:p>
    <w:p w14:paraId="5AF6526B" w14:textId="77777777" w:rsidR="003608ED" w:rsidRDefault="003608ED" w:rsidP="003608ED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C4C43D" w14:textId="3646AAC5" w:rsidR="003608ED" w:rsidRPr="00F2292E" w:rsidRDefault="003608ED" w:rsidP="003608ED">
      <w:pPr>
        <w:pStyle w:val="Heading3"/>
        <w:rPr>
          <w:ins w:id="701" w:author="Author" w:date="2023-10-23T09:51:00Z"/>
          <w:noProof/>
        </w:rPr>
      </w:pPr>
      <w:ins w:id="702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A3  </w:t>
        </w:r>
      </w:ins>
      <w:bookmarkStart w:id="703" w:name="_Hlk147948880"/>
      <w:ins w:id="704" w:author="Nokia" w:date="2023-10-28T10:08:00Z">
        <w:r w:rsidR="00F0223E">
          <w:rPr>
            <w:noProof/>
          </w:rPr>
          <w:t>Positioning</w:t>
        </w:r>
      </w:ins>
      <w:ins w:id="705" w:author="Nokia" w:date="2023-10-26T16:03:00Z">
        <w:r w:rsidR="003C0D22">
          <w:rPr>
            <w:noProof/>
          </w:rPr>
          <w:t xml:space="preserve"> </w:t>
        </w:r>
      </w:ins>
      <w:ins w:id="706" w:author="Nokia" w:date="2023-10-26T16:08:00Z">
        <w:r w:rsidR="009A070B">
          <w:rPr>
            <w:noProof/>
          </w:rPr>
          <w:t xml:space="preserve">Validity </w:t>
        </w:r>
      </w:ins>
      <w:ins w:id="707" w:author="Nokia" w:date="2023-10-26T16:03:00Z">
        <w:r w:rsidR="003C0D22">
          <w:rPr>
            <w:noProof/>
          </w:rPr>
          <w:t xml:space="preserve">Area </w:t>
        </w:r>
      </w:ins>
      <w:ins w:id="708" w:author="Nokia" w:date="2023-10-26T16:08:00Z">
        <w:r w:rsidR="009A070B">
          <w:rPr>
            <w:noProof/>
          </w:rPr>
          <w:t>Cell List</w:t>
        </w:r>
      </w:ins>
      <w:ins w:id="709" w:author="Author" w:date="2023-10-23T09:51:00Z">
        <w:del w:id="710" w:author="Nokia" w:date="2023-10-26T13:25:00Z">
          <w:r w:rsidDel="00E80391">
            <w:rPr>
              <w:noProof/>
            </w:rPr>
            <w:delText>LPHAP</w:delText>
          </w:r>
        </w:del>
        <w:del w:id="711" w:author="Nokia" w:date="2023-10-26T16:03:00Z">
          <w:r w:rsidDel="003C0D22">
            <w:rPr>
              <w:noProof/>
            </w:rPr>
            <w:delText xml:space="preserve"> Validity Area </w:delText>
          </w:r>
        </w:del>
        <w:del w:id="712" w:author="Nokia" w:date="2023-10-26T13:25:00Z">
          <w:r w:rsidDel="00E80391">
            <w:rPr>
              <w:noProof/>
            </w:rPr>
            <w:delText>Cells</w:delText>
          </w:r>
        </w:del>
        <w:bookmarkEnd w:id="703"/>
      </w:ins>
    </w:p>
    <w:p w14:paraId="35A92B2F" w14:textId="11013E84" w:rsidR="003608ED" w:rsidRPr="009314B9" w:rsidRDefault="003608ED" w:rsidP="003608ED">
      <w:pPr>
        <w:keepNext/>
        <w:rPr>
          <w:ins w:id="713" w:author="Author" w:date="2023-10-23T09:51:00Z"/>
          <w:lang w:eastAsia="zh-CN"/>
        </w:rPr>
      </w:pPr>
      <w:ins w:id="714" w:author="Author" w:date="2023-10-23T09:51:00Z">
        <w:r w:rsidRPr="009314B9">
          <w:t xml:space="preserve">This IE is used to indicate the </w:t>
        </w:r>
        <w:r>
          <w:t>cells belong</w:t>
        </w:r>
      </w:ins>
      <w:ins w:id="715" w:author="Nokia" w:date="2023-10-28T10:09:00Z">
        <w:r w:rsidR="00F0223E">
          <w:t>ing</w:t>
        </w:r>
      </w:ins>
      <w:ins w:id="716" w:author="Author" w:date="2023-10-23T09:51:00Z">
        <w:r>
          <w:t xml:space="preserve">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3608ED" w:rsidRPr="009314B9" w14:paraId="09DF0616" w14:textId="77777777" w:rsidTr="00891C51">
        <w:trPr>
          <w:ins w:id="717" w:author="Author" w:date="2023-10-23T09:51:00Z"/>
        </w:trPr>
        <w:tc>
          <w:tcPr>
            <w:tcW w:w="2450" w:type="dxa"/>
          </w:tcPr>
          <w:p w14:paraId="35EA6771" w14:textId="77777777" w:rsidR="003608ED" w:rsidRPr="009314B9" w:rsidRDefault="003608ED" w:rsidP="00891C51">
            <w:pPr>
              <w:pStyle w:val="TAH"/>
              <w:rPr>
                <w:ins w:id="718" w:author="Author" w:date="2023-10-23T09:51:00Z"/>
                <w:lang w:eastAsia="ja-JP"/>
              </w:rPr>
            </w:pPr>
            <w:ins w:id="719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7C8F2AD2" w14:textId="77777777" w:rsidR="003608ED" w:rsidRPr="009314B9" w:rsidRDefault="003608ED" w:rsidP="00891C51">
            <w:pPr>
              <w:pStyle w:val="TAH"/>
              <w:rPr>
                <w:ins w:id="720" w:author="Author" w:date="2023-10-23T09:51:00Z"/>
                <w:lang w:eastAsia="ja-JP"/>
              </w:rPr>
            </w:pPr>
            <w:ins w:id="721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B6AB327" w14:textId="77777777" w:rsidR="003608ED" w:rsidRPr="009314B9" w:rsidRDefault="003608ED" w:rsidP="00891C51">
            <w:pPr>
              <w:pStyle w:val="TAH"/>
              <w:rPr>
                <w:ins w:id="722" w:author="Author" w:date="2023-10-23T09:51:00Z"/>
                <w:lang w:eastAsia="ja-JP"/>
              </w:rPr>
            </w:pPr>
            <w:ins w:id="723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67679231" w14:textId="77777777" w:rsidR="003608ED" w:rsidRPr="009314B9" w:rsidRDefault="003608ED" w:rsidP="00891C51">
            <w:pPr>
              <w:pStyle w:val="TAH"/>
              <w:rPr>
                <w:ins w:id="724" w:author="Author" w:date="2023-10-23T09:51:00Z"/>
                <w:lang w:eastAsia="ja-JP"/>
              </w:rPr>
            </w:pPr>
            <w:ins w:id="725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605665" w14:textId="77777777" w:rsidR="003608ED" w:rsidRPr="009314B9" w:rsidRDefault="003608ED" w:rsidP="00891C51">
            <w:pPr>
              <w:pStyle w:val="TAH"/>
              <w:rPr>
                <w:ins w:id="726" w:author="Author" w:date="2023-10-23T09:51:00Z"/>
                <w:lang w:eastAsia="ja-JP"/>
              </w:rPr>
            </w:pPr>
            <w:ins w:id="727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3608ED" w:rsidRPr="009314B9" w14:paraId="3E18D368" w14:textId="77777777" w:rsidTr="00891C51">
        <w:trPr>
          <w:ins w:id="728" w:author="Author" w:date="2023-10-23T09:51:00Z"/>
        </w:trPr>
        <w:tc>
          <w:tcPr>
            <w:tcW w:w="2450" w:type="dxa"/>
          </w:tcPr>
          <w:p w14:paraId="4BF91F9B" w14:textId="77777777" w:rsidR="003608ED" w:rsidRPr="004D3F29" w:rsidRDefault="003608ED" w:rsidP="00891C51">
            <w:pPr>
              <w:pStyle w:val="TAL"/>
              <w:rPr>
                <w:ins w:id="729" w:author="Author" w:date="2023-10-23T09:51:00Z"/>
                <w:b/>
                <w:bCs/>
              </w:rPr>
            </w:pPr>
            <w:ins w:id="730" w:author="Author" w:date="2023-10-23T09:5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2F3E5E31" w14:textId="77777777" w:rsidR="003608ED" w:rsidRPr="009314B9" w:rsidRDefault="003608ED" w:rsidP="00891C51">
            <w:pPr>
              <w:pStyle w:val="TAL"/>
              <w:rPr>
                <w:ins w:id="731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B05253" w14:textId="77777777" w:rsidR="003608ED" w:rsidRPr="003C0D22" w:rsidRDefault="003608ED" w:rsidP="00891C51">
            <w:pPr>
              <w:pStyle w:val="TAL"/>
              <w:rPr>
                <w:ins w:id="732" w:author="Author" w:date="2023-10-23T09:51:00Z"/>
                <w:i/>
                <w:iCs/>
                <w:lang w:val="x-none" w:eastAsia="zh-CN"/>
                <w:rPrChange w:id="733" w:author="Nokia" w:date="2023-10-26T16:04:00Z">
                  <w:rPr>
                    <w:ins w:id="734" w:author="Author" w:date="2023-10-23T09:51:00Z"/>
                    <w:lang w:val="x-none" w:eastAsia="zh-CN"/>
                  </w:rPr>
                </w:rPrChange>
              </w:rPr>
            </w:pPr>
            <w:ins w:id="735" w:author="Author" w:date="2023-10-23T09:51:00Z">
              <w:r w:rsidRPr="003C0D22">
                <w:rPr>
                  <w:i/>
                  <w:iCs/>
                  <w:lang w:val="x-none" w:eastAsia="zh-CN"/>
                  <w:rPrChange w:id="736" w:author="Nokia" w:date="2023-10-26T16:04:00Z">
                    <w:rPr>
                      <w:lang w:val="x-none" w:eastAsia="zh-CN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</w:tcPr>
          <w:p w14:paraId="3552E96F" w14:textId="77777777" w:rsidR="003608ED" w:rsidRPr="009314B9" w:rsidRDefault="003608ED" w:rsidP="00891C51">
            <w:pPr>
              <w:pStyle w:val="TAL"/>
              <w:rPr>
                <w:ins w:id="737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48D21267" w14:textId="77777777" w:rsidR="003608ED" w:rsidRPr="009314B9" w:rsidRDefault="003608ED" w:rsidP="00891C51">
            <w:pPr>
              <w:pStyle w:val="TAL"/>
              <w:rPr>
                <w:ins w:id="738" w:author="Author" w:date="2023-10-23T09:51:00Z"/>
                <w:lang w:val="x-none" w:eastAsia="ja-JP"/>
              </w:rPr>
            </w:pPr>
          </w:p>
        </w:tc>
      </w:tr>
      <w:tr w:rsidR="003608ED" w:rsidRPr="009314B9" w14:paraId="3758CA00" w14:textId="77777777" w:rsidTr="00891C51">
        <w:trPr>
          <w:ins w:id="739" w:author="Author" w:date="2023-10-23T09:51:00Z"/>
        </w:trPr>
        <w:tc>
          <w:tcPr>
            <w:tcW w:w="2450" w:type="dxa"/>
          </w:tcPr>
          <w:p w14:paraId="59731C63" w14:textId="71EECD9A" w:rsidR="003608ED" w:rsidRPr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740" w:author="Author" w:date="2023-10-23T09:51:00Z"/>
                <w:b/>
                <w:bCs/>
                <w:rPrChange w:id="741" w:author="Nokia" w:date="2023-10-26T16:04:00Z">
                  <w:rPr>
                    <w:ins w:id="742" w:author="Author" w:date="2023-10-23T09:51:00Z"/>
                    <w:bCs/>
                  </w:rPr>
                </w:rPrChange>
              </w:rPr>
            </w:pPr>
            <w:ins w:id="743" w:author="Author" w:date="2023-10-23T09:51:00Z">
              <w:r w:rsidRPr="003C0D22">
                <w:rPr>
                  <w:rFonts w:eastAsia="Yu Mincho"/>
                  <w:b/>
                  <w:bCs/>
                  <w:lang w:eastAsia="zh-CN"/>
                  <w:rPrChange w:id="744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&gt;</w:t>
              </w:r>
            </w:ins>
            <w:ins w:id="745" w:author="Nokia" w:date="2023-10-26T16:03:00Z">
              <w:r w:rsidR="003C0D22" w:rsidRPr="003C0D22">
                <w:rPr>
                  <w:rFonts w:eastAsia="Yu Mincho"/>
                  <w:b/>
                  <w:bCs/>
                  <w:lang w:eastAsia="zh-CN"/>
                  <w:rPrChange w:id="746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Positionin</w:t>
              </w:r>
            </w:ins>
            <w:ins w:id="747" w:author="Nokia" w:date="2023-10-26T16:04:00Z">
              <w:r w:rsidR="003C0D22" w:rsidRPr="003C0D22">
                <w:rPr>
                  <w:rFonts w:eastAsia="Yu Mincho"/>
                  <w:b/>
                  <w:bCs/>
                  <w:lang w:eastAsia="zh-CN"/>
                  <w:rPrChange w:id="748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g</w:t>
              </w:r>
            </w:ins>
            <w:ins w:id="749" w:author="Author" w:date="2023-10-23T09:51:00Z">
              <w:del w:id="750" w:author="Nokia" w:date="2023-10-26T16:03:00Z">
                <w:r w:rsidRPr="003C0D22" w:rsidDel="003C0D22">
                  <w:rPr>
                    <w:rFonts w:eastAsia="Yu Mincho"/>
                    <w:b/>
                    <w:bCs/>
                    <w:lang w:eastAsia="zh-CN"/>
                    <w:rPrChange w:id="751" w:author="Nokia" w:date="2023-10-26T16:04:00Z">
                      <w:rPr>
                        <w:rFonts w:eastAsia="Yu Mincho"/>
                        <w:lang w:eastAsia="zh-CN"/>
                      </w:rPr>
                    </w:rPrChange>
                  </w:rPr>
                  <w:delText>LPHAP</w:delText>
                </w:r>
              </w:del>
              <w:r w:rsidRPr="003C0D22">
                <w:rPr>
                  <w:rFonts w:eastAsia="Yu Mincho"/>
                  <w:b/>
                  <w:bCs/>
                  <w:lang w:eastAsia="zh-CN"/>
                  <w:rPrChange w:id="752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 xml:space="preserve"> Validity Area Cell Item</w:t>
              </w:r>
            </w:ins>
          </w:p>
        </w:tc>
        <w:tc>
          <w:tcPr>
            <w:tcW w:w="1077" w:type="dxa"/>
          </w:tcPr>
          <w:p w14:paraId="3014F97A" w14:textId="77777777" w:rsidR="003608ED" w:rsidRPr="009314B9" w:rsidRDefault="003608ED" w:rsidP="00891C51">
            <w:pPr>
              <w:pStyle w:val="TAL"/>
              <w:rPr>
                <w:ins w:id="753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B38C4C" w14:textId="77777777" w:rsidR="003608ED" w:rsidRPr="009314B9" w:rsidRDefault="003608ED" w:rsidP="00891C51">
            <w:pPr>
              <w:pStyle w:val="TAL"/>
              <w:rPr>
                <w:ins w:id="754" w:author="Author" w:date="2023-10-23T09:51:00Z"/>
                <w:i/>
                <w:lang w:val="x-none" w:eastAsia="ja-JP"/>
              </w:rPr>
            </w:pPr>
            <w:ins w:id="755" w:author="Author" w:date="2023-10-23T09:5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61A0452" w14:textId="77777777" w:rsidR="003608ED" w:rsidRPr="009314B9" w:rsidRDefault="003608ED" w:rsidP="00891C51">
            <w:pPr>
              <w:pStyle w:val="TAL"/>
              <w:rPr>
                <w:ins w:id="756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F2486EA" w14:textId="77777777" w:rsidR="003608ED" w:rsidRPr="009314B9" w:rsidRDefault="003608ED" w:rsidP="00891C51">
            <w:pPr>
              <w:pStyle w:val="TAL"/>
              <w:rPr>
                <w:ins w:id="757" w:author="Author" w:date="2023-10-23T09:51:00Z"/>
                <w:lang w:val="x-none" w:eastAsia="ja-JP"/>
              </w:rPr>
            </w:pPr>
          </w:p>
        </w:tc>
      </w:tr>
      <w:tr w:rsidR="003608ED" w:rsidRPr="009314B9" w14:paraId="11F9EDAC" w14:textId="77777777" w:rsidTr="00891C51">
        <w:trPr>
          <w:ins w:id="758" w:author="Author" w:date="2023-10-23T09:51:00Z"/>
        </w:trPr>
        <w:tc>
          <w:tcPr>
            <w:tcW w:w="2450" w:type="dxa"/>
          </w:tcPr>
          <w:p w14:paraId="644A39BD" w14:textId="77777777" w:rsidR="003608ED" w:rsidRPr="004F3785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759" w:author="Author" w:date="2023-10-23T09:51:00Z"/>
                <w:rFonts w:eastAsia="Yu Mincho"/>
                <w:lang w:eastAsia="zh-CN"/>
              </w:rPr>
            </w:pPr>
            <w:ins w:id="760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0E95FC67" w14:textId="065C139B" w:rsidR="003608ED" w:rsidRPr="009314B9" w:rsidRDefault="00A267AB" w:rsidP="00891C51">
            <w:pPr>
              <w:pStyle w:val="TAL"/>
              <w:rPr>
                <w:ins w:id="761" w:author="Author" w:date="2023-10-23T09:51:00Z"/>
                <w:rFonts w:cs="Arial"/>
                <w:lang w:eastAsia="ja-JP"/>
              </w:rPr>
            </w:pPr>
            <w:ins w:id="762" w:author="Nokia" w:date="2023-11-16T09:32:00Z">
              <w:r>
                <w:rPr>
                  <w:rFonts w:cs="Arial"/>
                  <w:lang w:eastAsia="ja-JP"/>
                </w:rPr>
                <w:t>M</w:t>
              </w:r>
            </w:ins>
            <w:ins w:id="763" w:author="Author" w:date="2023-10-23T09:51:00Z">
              <w:del w:id="764" w:author="Nokia" w:date="2023-11-16T09:32:00Z">
                <w:r w:rsidR="003608ED" w:rsidDel="00A267AB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77" w:type="dxa"/>
          </w:tcPr>
          <w:p w14:paraId="2B00AEBF" w14:textId="77777777" w:rsidR="003608ED" w:rsidRPr="009314B9" w:rsidRDefault="003608ED" w:rsidP="00891C51">
            <w:pPr>
              <w:pStyle w:val="TAL"/>
              <w:rPr>
                <w:ins w:id="765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543C991F" w14:textId="09FB79BC" w:rsidR="003608ED" w:rsidRPr="009314B9" w:rsidRDefault="003608ED" w:rsidP="00891C51">
            <w:pPr>
              <w:pStyle w:val="TAL"/>
              <w:rPr>
                <w:ins w:id="766" w:author="Author" w:date="2023-10-23T09:51:00Z"/>
                <w:lang w:val="x-none" w:eastAsia="zh-CN"/>
              </w:rPr>
            </w:pPr>
            <w:ins w:id="767" w:author="Author" w:date="2023-10-23T09:51:00Z">
              <w:r w:rsidRPr="009314B9">
                <w:rPr>
                  <w:rFonts w:cs="Arial"/>
                  <w:szCs w:val="18"/>
                  <w:lang w:eastAsia="ja-JP"/>
                </w:rPr>
                <w:t>9.2.</w:t>
              </w:r>
            </w:ins>
            <w:ins w:id="768" w:author="Nokia" w:date="2023-11-16T09:35:00Z">
              <w:r w:rsidR="00A267AB">
                <w:rPr>
                  <w:rFonts w:cs="Arial"/>
                  <w:szCs w:val="18"/>
                  <w:lang w:eastAsia="zh-CN"/>
                </w:rPr>
                <w:t>9</w:t>
              </w:r>
            </w:ins>
            <w:ins w:id="769" w:author="Author" w:date="2023-10-23T09:51:00Z">
              <w:del w:id="770" w:author="Nokia" w:date="2023-11-16T09:35:00Z">
                <w:r w:rsidRPr="009314B9" w:rsidDel="00A267AB">
                  <w:rPr>
                    <w:rFonts w:cs="Arial"/>
                    <w:szCs w:val="18"/>
                    <w:lang w:eastAsia="ja-JP"/>
                  </w:rPr>
                  <w:delText>6</w:delText>
                </w:r>
              </w:del>
            </w:ins>
            <w:ins w:id="771" w:author="Author" w:date="2023-10-23T10:13:00Z">
              <w:del w:id="772" w:author="Nokia" w:date="2023-11-16T09:35:00Z">
                <w:r w:rsidDel="00A267AB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  <w:ins w:id="773" w:author="Author" w:date="2023-10-23T10:14:00Z">
              <w:del w:id="774" w:author="Nokia" w:date="2023-11-16T09:35:00Z">
                <w:r w:rsidRPr="001A3AC2" w:rsidDel="00A267AB">
                  <w:rPr>
                    <w:rFonts w:cs="Arial" w:hint="eastAsia"/>
                    <w:szCs w:val="18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33CB1BE5" w14:textId="77777777" w:rsidR="003608ED" w:rsidRPr="00662057" w:rsidRDefault="003608ED" w:rsidP="00891C51">
            <w:pPr>
              <w:pStyle w:val="TAL"/>
              <w:rPr>
                <w:ins w:id="775" w:author="Author" w:date="2023-10-23T09:51:00Z"/>
                <w:lang w:val="fr-FR" w:eastAsia="ja-JP"/>
              </w:rPr>
            </w:pPr>
          </w:p>
        </w:tc>
      </w:tr>
      <w:tr w:rsidR="003608ED" w:rsidRPr="009314B9" w14:paraId="7A2B198A" w14:textId="77777777" w:rsidTr="00891C51">
        <w:trPr>
          <w:ins w:id="776" w:author="Author" w:date="2023-10-23T09:51:00Z"/>
        </w:trPr>
        <w:tc>
          <w:tcPr>
            <w:tcW w:w="2450" w:type="dxa"/>
          </w:tcPr>
          <w:p w14:paraId="3C1F8BEB" w14:textId="77777777" w:rsidR="003608ED" w:rsidRPr="004F3785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777" w:author="Author" w:date="2023-10-23T09:51:00Z"/>
                <w:rFonts w:eastAsia="Yu Mincho"/>
                <w:lang w:eastAsia="zh-CN"/>
              </w:rPr>
            </w:pPr>
            <w:ins w:id="778" w:author="Author" w:date="2023-10-23T09:51:00Z">
              <w:r w:rsidRPr="004F3785">
                <w:rPr>
                  <w:rFonts w:eastAsia="Yu Mincho"/>
                  <w:lang w:eastAsia="zh-CN"/>
                </w:rPr>
                <w:lastRenderedPageBreak/>
                <w:t>&gt;&gt;NR PCI</w:t>
              </w:r>
              <w:del w:id="779" w:author="Nokia" w:date="2023-11-16T09:35:00Z">
                <w:r w:rsidRPr="004F3785" w:rsidDel="00A267AB">
                  <w:rPr>
                    <w:rFonts w:eastAsia="Yu Mincho"/>
                    <w:lang w:eastAsia="zh-CN"/>
                  </w:rPr>
                  <w:delText xml:space="preserve"> </w:delText>
                </w:r>
                <w:r w:rsidRPr="001A3AC2" w:rsidDel="00A267AB">
                  <w:rPr>
                    <w:rFonts w:eastAsia="Yu Mincho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77" w:type="dxa"/>
          </w:tcPr>
          <w:p w14:paraId="21478533" w14:textId="77777777" w:rsidR="003608ED" w:rsidRPr="009314B9" w:rsidRDefault="003608ED" w:rsidP="00891C51">
            <w:pPr>
              <w:pStyle w:val="TAL"/>
              <w:rPr>
                <w:ins w:id="780" w:author="Author" w:date="2023-10-23T09:51:00Z"/>
                <w:rFonts w:cs="Arial"/>
                <w:lang w:eastAsia="ja-JP"/>
              </w:rPr>
            </w:pPr>
            <w:ins w:id="781" w:author="Author" w:date="2023-10-23T09:5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FCDAC4D" w14:textId="77777777" w:rsidR="003608ED" w:rsidRPr="009314B9" w:rsidRDefault="003608ED" w:rsidP="00891C51">
            <w:pPr>
              <w:pStyle w:val="TAL"/>
              <w:rPr>
                <w:ins w:id="782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057D759" w14:textId="77777777" w:rsidR="003608ED" w:rsidRPr="009314B9" w:rsidRDefault="003608ED" w:rsidP="00891C51">
            <w:pPr>
              <w:pStyle w:val="TAL"/>
              <w:rPr>
                <w:ins w:id="783" w:author="Author" w:date="2023-10-23T09:51:00Z"/>
                <w:rFonts w:cs="Arial"/>
                <w:szCs w:val="18"/>
                <w:lang w:eastAsia="ja-JP"/>
              </w:rPr>
            </w:pPr>
            <w:ins w:id="784" w:author="Author" w:date="2023-10-23T09:5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2880" w:type="dxa"/>
          </w:tcPr>
          <w:p w14:paraId="64ED2ED9" w14:textId="77777777" w:rsidR="003608ED" w:rsidRPr="009314B9" w:rsidRDefault="003608ED" w:rsidP="00891C51">
            <w:pPr>
              <w:pStyle w:val="TAL"/>
              <w:rPr>
                <w:ins w:id="785" w:author="Author" w:date="2023-10-23T09:51:00Z"/>
                <w:lang w:val="x-none" w:eastAsia="ja-JP"/>
              </w:rPr>
            </w:pPr>
          </w:p>
        </w:tc>
      </w:tr>
    </w:tbl>
    <w:p w14:paraId="627FB3C0" w14:textId="77777777" w:rsidR="003608ED" w:rsidRPr="009314B9" w:rsidRDefault="003608ED" w:rsidP="003608ED">
      <w:pPr>
        <w:rPr>
          <w:ins w:id="786" w:author="Author" w:date="2023-10-23T09:5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608ED" w:rsidRPr="009314B9" w14:paraId="5B6E7BFE" w14:textId="77777777" w:rsidTr="00891C51">
        <w:trPr>
          <w:ins w:id="787" w:author="Author" w:date="2023-10-23T09:51:00Z"/>
        </w:trPr>
        <w:tc>
          <w:tcPr>
            <w:tcW w:w="3686" w:type="dxa"/>
          </w:tcPr>
          <w:p w14:paraId="581FA6E3" w14:textId="77777777" w:rsidR="003608ED" w:rsidRPr="009314B9" w:rsidRDefault="003608ED" w:rsidP="00891C51">
            <w:pPr>
              <w:pStyle w:val="TAH"/>
              <w:rPr>
                <w:ins w:id="788" w:author="Author" w:date="2023-10-23T09:51:00Z"/>
                <w:noProof/>
              </w:rPr>
            </w:pPr>
            <w:ins w:id="789" w:author="Author" w:date="2023-10-23T09:5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1524002" w14:textId="77777777" w:rsidR="003608ED" w:rsidRPr="009314B9" w:rsidRDefault="003608ED" w:rsidP="00891C51">
            <w:pPr>
              <w:pStyle w:val="TAH"/>
              <w:rPr>
                <w:ins w:id="790" w:author="Author" w:date="2023-10-23T09:51:00Z"/>
                <w:noProof/>
              </w:rPr>
            </w:pPr>
            <w:ins w:id="791" w:author="Author" w:date="2023-10-23T09:5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3608ED" w:rsidRPr="009314B9" w14:paraId="643B1E6C" w14:textId="77777777" w:rsidTr="00891C51">
        <w:trPr>
          <w:ins w:id="792" w:author="Author" w:date="2023-10-23T09:51:00Z"/>
        </w:trPr>
        <w:tc>
          <w:tcPr>
            <w:tcW w:w="3686" w:type="dxa"/>
          </w:tcPr>
          <w:p w14:paraId="3897B55C" w14:textId="77777777" w:rsidR="003608ED" w:rsidRPr="009314B9" w:rsidRDefault="003608ED" w:rsidP="00891C51">
            <w:pPr>
              <w:pStyle w:val="TAL"/>
              <w:rPr>
                <w:ins w:id="793" w:author="Author" w:date="2023-10-23T09:51:00Z"/>
                <w:noProof/>
              </w:rPr>
            </w:pPr>
            <w:proofErr w:type="spellStart"/>
            <w:ins w:id="794" w:author="Author" w:date="2023-10-23T09:5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2F156E74" w14:textId="77777777" w:rsidR="003608ED" w:rsidRPr="009314B9" w:rsidRDefault="003608ED" w:rsidP="00891C51">
            <w:pPr>
              <w:pStyle w:val="TAL"/>
              <w:rPr>
                <w:ins w:id="795" w:author="Author" w:date="2023-10-23T09:51:00Z"/>
                <w:noProof/>
                <w:lang w:val="x-none"/>
              </w:rPr>
            </w:pPr>
            <w:ins w:id="796" w:author="Author" w:date="2023-10-23T09:51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4B0AFD9C" w14:textId="77777777" w:rsidR="003608ED" w:rsidRDefault="003608ED" w:rsidP="003608ED">
      <w:pPr>
        <w:rPr>
          <w:rFonts w:eastAsia="DengXian"/>
          <w:color w:val="FF0000"/>
          <w:highlight w:val="yellow"/>
          <w:lang w:eastAsia="zh-CN"/>
        </w:rPr>
      </w:pPr>
    </w:p>
    <w:p w14:paraId="23748895" w14:textId="77777777" w:rsidR="003608ED" w:rsidRDefault="003608ED" w:rsidP="003608ED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8A88662" w14:textId="1507B751" w:rsidR="003608ED" w:rsidRPr="00F2292E" w:rsidDel="003C0D22" w:rsidRDefault="003608ED" w:rsidP="003608ED">
      <w:pPr>
        <w:pStyle w:val="Heading3"/>
        <w:rPr>
          <w:ins w:id="797" w:author="Author" w:date="2023-10-23T09:52:00Z"/>
          <w:del w:id="798" w:author="Nokia" w:date="2023-10-26T16:04:00Z"/>
          <w:noProof/>
        </w:rPr>
      </w:pPr>
      <w:ins w:id="799" w:author="Author" w:date="2023-10-23T09:52:00Z">
        <w:del w:id="800" w:author="Nokia" w:date="2023-10-26T16:04:00Z">
          <w:r w:rsidRPr="00F2292E" w:rsidDel="003C0D22">
            <w:rPr>
              <w:noProof/>
            </w:rPr>
            <w:delText>9.2.</w:delText>
          </w:r>
          <w:r w:rsidDel="003C0D22">
            <w:rPr>
              <w:noProof/>
            </w:rPr>
            <w:delText xml:space="preserve">A4  </w:delText>
          </w:r>
          <w:bookmarkStart w:id="801" w:name="_Hlk147951522"/>
          <w:r w:rsidDel="003C0D22">
            <w:delText>LPHAP SRS Parameters</w:delText>
          </w:r>
          <w:r w:rsidRPr="00EE73E7" w:rsidDel="003C0D22">
            <w:rPr>
              <w:noProof/>
            </w:rPr>
            <w:delText xml:space="preserve"> </w:delText>
          </w:r>
          <w:r w:rsidDel="003C0D22">
            <w:rPr>
              <w:noProof/>
            </w:rPr>
            <w:delText>(</w:delText>
          </w:r>
          <w:r w:rsidRPr="00126F85" w:rsidDel="003C0D22">
            <w:rPr>
              <w:noProof/>
              <w:highlight w:val="yellow"/>
            </w:rPr>
            <w:delText>FFS</w:delText>
          </w:r>
          <w:r w:rsidDel="003C0D22">
            <w:rPr>
              <w:noProof/>
            </w:rPr>
            <w:delText>)</w:delText>
          </w:r>
          <w:bookmarkEnd w:id="801"/>
        </w:del>
      </w:ins>
    </w:p>
    <w:p w14:paraId="043837AB" w14:textId="4B07B419" w:rsidR="003608ED" w:rsidRPr="009314B9" w:rsidDel="003C0D22" w:rsidRDefault="003608ED" w:rsidP="003608ED">
      <w:pPr>
        <w:keepNext/>
        <w:rPr>
          <w:ins w:id="802" w:author="Author" w:date="2023-10-23T09:52:00Z"/>
          <w:del w:id="803" w:author="Nokia" w:date="2023-10-26T16:04:00Z"/>
          <w:lang w:eastAsia="zh-CN"/>
        </w:rPr>
      </w:pPr>
      <w:bookmarkStart w:id="804" w:name="_Hlk147951532"/>
      <w:ins w:id="805" w:author="Author" w:date="2023-10-23T09:52:00Z">
        <w:del w:id="806" w:author="Nokia" w:date="2023-10-26T16:04:00Z">
          <w:r w:rsidRPr="009314B9" w:rsidDel="003C0D22">
            <w:delText xml:space="preserve">This IE is used to indicate the </w:delText>
          </w:r>
          <w:r w:rsidDel="003C0D22">
            <w:delText xml:space="preserve">set of recommended </w:delText>
          </w:r>
          <w:r w:rsidRPr="00EE73E7" w:rsidDel="003C0D22">
            <w:delText xml:space="preserve">SRS LPHAP </w:delText>
          </w:r>
          <w:r w:rsidDel="003C0D22">
            <w:delText>parameters for the Validity Area.</w:delText>
          </w:r>
          <w:bookmarkEnd w:id="804"/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26"/>
        <w:gridCol w:w="1440"/>
        <w:gridCol w:w="1872"/>
        <w:gridCol w:w="2880"/>
      </w:tblGrid>
      <w:tr w:rsidR="003608ED" w:rsidRPr="00126F85" w:rsidDel="003C0D22" w14:paraId="0D4F82C0" w14:textId="54B597C1" w:rsidTr="00891C51">
        <w:trPr>
          <w:tblHeader/>
          <w:ins w:id="807" w:author="Author" w:date="2023-10-23T09:52:00Z"/>
          <w:del w:id="808" w:author="Nokia" w:date="2023-10-26T16:04:00Z"/>
        </w:trPr>
        <w:tc>
          <w:tcPr>
            <w:tcW w:w="2802" w:type="dxa"/>
          </w:tcPr>
          <w:p w14:paraId="7BBC5B55" w14:textId="4B02A38E" w:rsidR="003608ED" w:rsidRPr="00126F85" w:rsidDel="003C0D22" w:rsidRDefault="003608ED" w:rsidP="00891C51">
            <w:pPr>
              <w:pStyle w:val="TAH"/>
              <w:keepNext w:val="0"/>
              <w:keepLines w:val="0"/>
              <w:widowControl w:val="0"/>
              <w:rPr>
                <w:ins w:id="809" w:author="Author" w:date="2023-10-23T09:52:00Z"/>
                <w:del w:id="810" w:author="Nokia" w:date="2023-10-26T16:04:00Z"/>
              </w:rPr>
            </w:pPr>
            <w:ins w:id="811" w:author="Author" w:date="2023-10-23T09:52:00Z">
              <w:del w:id="812" w:author="Nokia" w:date="2023-10-26T16:04:00Z">
                <w:r w:rsidRPr="00126F85" w:rsidDel="003C0D22">
                  <w:delText>IE/Group Name</w:delText>
                </w:r>
              </w:del>
            </w:ins>
          </w:p>
        </w:tc>
        <w:tc>
          <w:tcPr>
            <w:tcW w:w="726" w:type="dxa"/>
          </w:tcPr>
          <w:p w14:paraId="0408BF46" w14:textId="7A6ADAE5" w:rsidR="003608ED" w:rsidRPr="00126F85" w:rsidDel="003C0D22" w:rsidRDefault="003608ED" w:rsidP="00891C51">
            <w:pPr>
              <w:pStyle w:val="TAH"/>
              <w:keepNext w:val="0"/>
              <w:keepLines w:val="0"/>
              <w:widowControl w:val="0"/>
              <w:rPr>
                <w:ins w:id="813" w:author="Author" w:date="2023-10-23T09:52:00Z"/>
                <w:del w:id="814" w:author="Nokia" w:date="2023-10-26T16:04:00Z"/>
              </w:rPr>
            </w:pPr>
            <w:ins w:id="815" w:author="Author" w:date="2023-10-23T09:52:00Z">
              <w:del w:id="816" w:author="Nokia" w:date="2023-10-26T16:04:00Z">
                <w:r w:rsidRPr="00126F85" w:rsidDel="003C0D22">
                  <w:delText>Presence</w:delText>
                </w:r>
              </w:del>
            </w:ins>
          </w:p>
        </w:tc>
        <w:tc>
          <w:tcPr>
            <w:tcW w:w="1440" w:type="dxa"/>
          </w:tcPr>
          <w:p w14:paraId="5E9E896A" w14:textId="295A3DBB" w:rsidR="003608ED" w:rsidRPr="00126F85" w:rsidDel="003C0D22" w:rsidRDefault="003608ED" w:rsidP="00891C51">
            <w:pPr>
              <w:pStyle w:val="TAH"/>
              <w:keepNext w:val="0"/>
              <w:keepLines w:val="0"/>
              <w:widowControl w:val="0"/>
              <w:rPr>
                <w:ins w:id="817" w:author="Author" w:date="2023-10-23T09:52:00Z"/>
                <w:del w:id="818" w:author="Nokia" w:date="2023-10-26T16:04:00Z"/>
              </w:rPr>
            </w:pPr>
            <w:ins w:id="819" w:author="Author" w:date="2023-10-23T09:52:00Z">
              <w:del w:id="820" w:author="Nokia" w:date="2023-10-26T16:04:00Z">
                <w:r w:rsidRPr="00126F85" w:rsidDel="003C0D22">
                  <w:delText>Range</w:delText>
                </w:r>
              </w:del>
            </w:ins>
          </w:p>
        </w:tc>
        <w:tc>
          <w:tcPr>
            <w:tcW w:w="1872" w:type="dxa"/>
          </w:tcPr>
          <w:p w14:paraId="030A8F10" w14:textId="22C433D4" w:rsidR="003608ED" w:rsidRPr="00126F85" w:rsidDel="003C0D22" w:rsidRDefault="003608ED" w:rsidP="00891C51">
            <w:pPr>
              <w:pStyle w:val="TAH"/>
              <w:keepNext w:val="0"/>
              <w:keepLines w:val="0"/>
              <w:widowControl w:val="0"/>
              <w:rPr>
                <w:ins w:id="821" w:author="Author" w:date="2023-10-23T09:52:00Z"/>
                <w:del w:id="822" w:author="Nokia" w:date="2023-10-26T16:04:00Z"/>
              </w:rPr>
            </w:pPr>
            <w:ins w:id="823" w:author="Author" w:date="2023-10-23T09:52:00Z">
              <w:del w:id="824" w:author="Nokia" w:date="2023-10-26T16:04:00Z">
                <w:r w:rsidRPr="00126F85" w:rsidDel="003C0D22"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471F0D56" w14:textId="4B6AA12A" w:rsidR="003608ED" w:rsidRPr="00126F85" w:rsidDel="003C0D22" w:rsidRDefault="003608ED" w:rsidP="00891C51">
            <w:pPr>
              <w:pStyle w:val="TAH"/>
              <w:keepNext w:val="0"/>
              <w:keepLines w:val="0"/>
              <w:widowControl w:val="0"/>
              <w:rPr>
                <w:ins w:id="825" w:author="Author" w:date="2023-10-23T09:52:00Z"/>
                <w:del w:id="826" w:author="Nokia" w:date="2023-10-26T16:04:00Z"/>
              </w:rPr>
            </w:pPr>
            <w:ins w:id="827" w:author="Author" w:date="2023-10-23T09:52:00Z">
              <w:del w:id="828" w:author="Nokia" w:date="2023-10-26T16:04:00Z">
                <w:r w:rsidRPr="00126F85" w:rsidDel="003C0D22">
                  <w:delText>Semantics Description</w:delText>
                </w:r>
              </w:del>
            </w:ins>
          </w:p>
        </w:tc>
      </w:tr>
      <w:tr w:rsidR="003608ED" w:rsidRPr="00126F85" w:rsidDel="003C0D22" w14:paraId="30C4B6AE" w14:textId="40C93F92" w:rsidTr="00891C51">
        <w:trPr>
          <w:ins w:id="829" w:author="Author" w:date="2023-10-23T09:52:00Z"/>
          <w:del w:id="83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673" w14:textId="63D4B21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31" w:author="Author" w:date="2023-10-23T09:52:00Z"/>
                <w:del w:id="832" w:author="Nokia" w:date="2023-10-26T16:04:00Z"/>
                <w:b/>
                <w:bCs/>
                <w:noProof/>
              </w:rPr>
            </w:pPr>
            <w:ins w:id="833" w:author="Author" w:date="2023-10-23T09:52:00Z">
              <w:del w:id="834" w:author="Nokia" w:date="2023-10-26T16:04:00Z">
                <w:r w:rsidRPr="00126F85" w:rsidDel="003C0D22">
                  <w:rPr>
                    <w:lang w:eastAsia="zh-CN"/>
                  </w:rPr>
                  <w:delText xml:space="preserve">CHOICE </w:delText>
                </w:r>
                <w:r w:rsidRPr="00126F85" w:rsidDel="003C0D22">
                  <w:rPr>
                    <w:i/>
                    <w:lang w:eastAsia="zh-CN"/>
                  </w:rPr>
                  <w:delText>Transmission Comb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42E" w14:textId="2B7110C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35" w:author="Author" w:date="2023-10-23T09:52:00Z"/>
                <w:del w:id="836" w:author="Nokia" w:date="2023-10-26T16:04:00Z"/>
                <w:noProof/>
              </w:rPr>
            </w:pPr>
            <w:ins w:id="837" w:author="Author" w:date="2023-10-23T09:52:00Z">
              <w:del w:id="83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0B6" w14:textId="2B9E6B4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39" w:author="Author" w:date="2023-10-23T09:52:00Z"/>
                <w:del w:id="84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475" w14:textId="7787593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41" w:author="Author" w:date="2023-10-23T09:52:00Z"/>
                <w:del w:id="842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3EA" w14:textId="1E76709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43" w:author="Author" w:date="2023-10-23T09:52:00Z"/>
                <w:del w:id="844" w:author="Nokia" w:date="2023-10-26T16:04:00Z"/>
                <w:lang w:eastAsia="zh-CN"/>
              </w:rPr>
            </w:pPr>
          </w:p>
        </w:tc>
      </w:tr>
      <w:tr w:rsidR="003608ED" w:rsidRPr="00126F85" w:rsidDel="003C0D22" w14:paraId="5CCCD160" w14:textId="528CF34F" w:rsidTr="00891C51">
        <w:trPr>
          <w:ins w:id="845" w:author="Author" w:date="2023-10-23T09:52:00Z"/>
          <w:del w:id="84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F8E" w14:textId="0FC57FBC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847" w:author="Author" w:date="2023-10-23T09:52:00Z"/>
                <w:del w:id="848" w:author="Nokia" w:date="2023-10-26T16:04:00Z"/>
                <w:rFonts w:eastAsia="Yu Mincho"/>
                <w:i/>
                <w:lang w:eastAsia="zh-CN"/>
              </w:rPr>
            </w:pPr>
            <w:ins w:id="849" w:author="Author" w:date="2023-10-23T09:52:00Z">
              <w:del w:id="85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Two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2DC" w14:textId="26C204C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51" w:author="Author" w:date="2023-10-23T09:52:00Z"/>
                <w:del w:id="852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0536" w14:textId="7C3ED41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53" w:author="Author" w:date="2023-10-23T09:52:00Z"/>
                <w:del w:id="854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A070" w14:textId="115C136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55" w:author="Author" w:date="2023-10-23T09:52:00Z"/>
                <w:del w:id="856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EE4" w14:textId="14606EF2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57" w:author="Author" w:date="2023-10-23T09:52:00Z"/>
                <w:del w:id="858" w:author="Nokia" w:date="2023-10-26T16:04:00Z"/>
                <w:lang w:eastAsia="zh-CN"/>
              </w:rPr>
            </w:pPr>
          </w:p>
        </w:tc>
      </w:tr>
      <w:tr w:rsidR="003608ED" w:rsidRPr="00126F85" w:rsidDel="003C0D22" w14:paraId="71BBB816" w14:textId="7B72B491" w:rsidTr="00891C51">
        <w:trPr>
          <w:ins w:id="859" w:author="Author" w:date="2023-10-23T09:52:00Z"/>
          <w:del w:id="86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3D5" w14:textId="4B1471C0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861" w:author="Author" w:date="2023-10-23T09:52:00Z"/>
                <w:del w:id="862" w:author="Nokia" w:date="2023-10-26T16:04:00Z"/>
                <w:rFonts w:eastAsia="Yu Mincho"/>
                <w:lang w:eastAsia="zh-CN"/>
              </w:rPr>
            </w:pPr>
            <w:ins w:id="863" w:author="Author" w:date="2023-10-23T09:52:00Z">
              <w:del w:id="86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1B3" w14:textId="0307CF7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65" w:author="Author" w:date="2023-10-23T09:52:00Z"/>
                <w:del w:id="866" w:author="Nokia" w:date="2023-10-26T16:04:00Z"/>
                <w:noProof/>
              </w:rPr>
            </w:pPr>
            <w:ins w:id="867" w:author="Author" w:date="2023-10-23T09:52:00Z">
              <w:del w:id="86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FCC" w14:textId="5DAFD03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69" w:author="Author" w:date="2023-10-23T09:52:00Z"/>
                <w:del w:id="870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F8D" w14:textId="7C97F68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71" w:author="Author" w:date="2023-10-23T09:52:00Z"/>
                <w:del w:id="872" w:author="Nokia" w:date="2023-10-26T16:04:00Z"/>
                <w:noProof/>
              </w:rPr>
            </w:pPr>
            <w:ins w:id="873" w:author="Author" w:date="2023-10-23T09:52:00Z">
              <w:del w:id="874" w:author="Nokia" w:date="2023-10-26T16:04:00Z">
                <w:r w:rsidRPr="00126F85" w:rsidDel="003C0D22">
                  <w:rPr>
                    <w:lang w:eastAsia="zh-CN"/>
                  </w:rPr>
                  <w:delText>INTEGER(0..1)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7EB" w14:textId="6CD9D2A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75" w:author="Author" w:date="2023-10-23T09:52:00Z"/>
                <w:del w:id="876" w:author="Nokia" w:date="2023-10-26T16:04:00Z"/>
                <w:lang w:eastAsia="zh-CN"/>
              </w:rPr>
            </w:pPr>
          </w:p>
        </w:tc>
      </w:tr>
      <w:tr w:rsidR="003608ED" w:rsidRPr="00126F85" w:rsidDel="003C0D22" w14:paraId="354DD865" w14:textId="5428B0CD" w:rsidTr="00891C51">
        <w:trPr>
          <w:ins w:id="877" w:author="Author" w:date="2023-10-23T09:52:00Z"/>
          <w:del w:id="87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C67" w14:textId="05B4B6FD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879" w:author="Author" w:date="2023-10-23T09:52:00Z"/>
                <w:del w:id="880" w:author="Nokia" w:date="2023-10-26T16:04:00Z"/>
                <w:rFonts w:eastAsia="Yu Mincho"/>
                <w:lang w:eastAsia="zh-CN"/>
              </w:rPr>
            </w:pPr>
            <w:ins w:id="881" w:author="Author" w:date="2023-10-23T09:52:00Z">
              <w:del w:id="88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15D" w14:textId="315DBBF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83" w:author="Author" w:date="2023-10-23T09:52:00Z"/>
                <w:del w:id="884" w:author="Nokia" w:date="2023-10-26T16:04:00Z"/>
                <w:noProof/>
              </w:rPr>
            </w:pPr>
            <w:ins w:id="885" w:author="Author" w:date="2023-10-23T09:52:00Z">
              <w:del w:id="88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D60" w14:textId="7401FA14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87" w:author="Author" w:date="2023-10-23T09:52:00Z"/>
                <w:del w:id="888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561" w14:textId="60F4A9B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89" w:author="Author" w:date="2023-10-23T09:52:00Z"/>
                <w:del w:id="890" w:author="Nokia" w:date="2023-10-26T16:04:00Z"/>
                <w:noProof/>
              </w:rPr>
            </w:pPr>
            <w:ins w:id="891" w:author="Author" w:date="2023-10-23T09:52:00Z">
              <w:del w:id="892" w:author="Nokia" w:date="2023-10-26T16:04:00Z">
                <w:r w:rsidRPr="00126F85" w:rsidDel="003C0D22">
                  <w:rPr>
                    <w:lang w:eastAsia="zh-CN"/>
                  </w:rPr>
                  <w:delText>INTEGER(0..7)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B59" w14:textId="251FE88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893" w:author="Author" w:date="2023-10-23T09:52:00Z"/>
                <w:del w:id="894" w:author="Nokia" w:date="2023-10-26T16:04:00Z"/>
                <w:lang w:eastAsia="zh-CN"/>
              </w:rPr>
            </w:pPr>
          </w:p>
        </w:tc>
      </w:tr>
      <w:tr w:rsidR="003608ED" w:rsidRPr="00126F85" w:rsidDel="003C0D22" w14:paraId="5BFAF496" w14:textId="3D7E13D2" w:rsidTr="00891C51">
        <w:trPr>
          <w:ins w:id="895" w:author="Author" w:date="2023-10-23T09:52:00Z"/>
          <w:del w:id="89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3FA" w14:textId="60C599DC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897" w:author="Author" w:date="2023-10-23T09:52:00Z"/>
                <w:del w:id="898" w:author="Nokia" w:date="2023-10-26T16:04:00Z"/>
                <w:rFonts w:eastAsia="Yu Mincho"/>
                <w:i/>
                <w:lang w:eastAsia="zh-CN"/>
              </w:rPr>
            </w:pPr>
            <w:ins w:id="899" w:author="Author" w:date="2023-10-23T09:52:00Z">
              <w:del w:id="90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Four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3AA" w14:textId="17AC7F1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01" w:author="Author" w:date="2023-10-23T09:52:00Z"/>
                <w:del w:id="902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9D2" w14:textId="4F954E7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03" w:author="Author" w:date="2023-10-23T09:52:00Z"/>
                <w:del w:id="904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572" w14:textId="2DF0A172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05" w:author="Author" w:date="2023-10-23T09:52:00Z"/>
                <w:del w:id="906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D2F" w14:textId="036E6750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07" w:author="Author" w:date="2023-10-23T09:52:00Z"/>
                <w:del w:id="908" w:author="Nokia" w:date="2023-10-26T16:04:00Z"/>
                <w:lang w:eastAsia="zh-CN"/>
              </w:rPr>
            </w:pPr>
          </w:p>
        </w:tc>
      </w:tr>
      <w:tr w:rsidR="003608ED" w:rsidRPr="00126F85" w:rsidDel="003C0D22" w14:paraId="53D1CFE4" w14:textId="380A7218" w:rsidTr="00891C51">
        <w:trPr>
          <w:ins w:id="909" w:author="Author" w:date="2023-10-23T09:52:00Z"/>
          <w:del w:id="910" w:author="Nokia" w:date="2023-10-26T16:04:00Z"/>
        </w:trPr>
        <w:tc>
          <w:tcPr>
            <w:tcW w:w="2802" w:type="dxa"/>
          </w:tcPr>
          <w:p w14:paraId="45860764" w14:textId="17CE737D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911" w:author="Author" w:date="2023-10-23T09:52:00Z"/>
                <w:del w:id="912" w:author="Nokia" w:date="2023-10-26T16:04:00Z"/>
                <w:rFonts w:eastAsia="Yu Mincho"/>
                <w:lang w:eastAsia="zh-CN"/>
              </w:rPr>
            </w:pPr>
            <w:ins w:id="913" w:author="Author" w:date="2023-10-23T09:52:00Z">
              <w:del w:id="91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</w:tcPr>
          <w:p w14:paraId="41D66C8E" w14:textId="0CE6A95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15" w:author="Author" w:date="2023-10-23T09:52:00Z"/>
                <w:del w:id="916" w:author="Nokia" w:date="2023-10-26T16:04:00Z"/>
                <w:rFonts w:eastAsia="Malgun Gothic"/>
                <w:lang w:eastAsia="zh-CN"/>
              </w:rPr>
            </w:pPr>
            <w:ins w:id="917" w:author="Author" w:date="2023-10-23T09:52:00Z">
              <w:del w:id="91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5A0F6CA2" w14:textId="07FBE06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19" w:author="Author" w:date="2023-10-23T09:52:00Z"/>
                <w:del w:id="920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1CC77605" w14:textId="7B7972A5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21" w:author="Author" w:date="2023-10-23T09:52:00Z"/>
                <w:del w:id="922" w:author="Nokia" w:date="2023-10-26T16:04:00Z"/>
                <w:rFonts w:eastAsia="Malgun Gothic"/>
                <w:noProof/>
                <w:lang w:eastAsia="zh-CN"/>
              </w:rPr>
            </w:pPr>
            <w:ins w:id="923" w:author="Author" w:date="2023-10-23T09:52:00Z">
              <w:del w:id="924" w:author="Nokia" w:date="2023-10-26T16:04:00Z">
                <w:r w:rsidRPr="00126F85" w:rsidDel="003C0D22">
                  <w:rPr>
                    <w:lang w:eastAsia="zh-CN"/>
                  </w:rPr>
                  <w:delText>INTEGER(0..3)</w:delText>
                </w:r>
              </w:del>
            </w:ins>
          </w:p>
        </w:tc>
        <w:tc>
          <w:tcPr>
            <w:tcW w:w="2880" w:type="dxa"/>
          </w:tcPr>
          <w:p w14:paraId="2B075843" w14:textId="7D30110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25" w:author="Author" w:date="2023-10-23T09:52:00Z"/>
                <w:del w:id="926" w:author="Nokia" w:date="2023-10-26T16:04:00Z"/>
                <w:lang w:eastAsia="zh-CN"/>
              </w:rPr>
            </w:pPr>
          </w:p>
        </w:tc>
      </w:tr>
      <w:tr w:rsidR="003608ED" w:rsidRPr="00126F85" w:rsidDel="003C0D22" w14:paraId="10D4AF48" w14:textId="60328A30" w:rsidTr="00891C51">
        <w:trPr>
          <w:ins w:id="927" w:author="Author" w:date="2023-10-23T09:52:00Z"/>
          <w:del w:id="928" w:author="Nokia" w:date="2023-10-26T16:04:00Z"/>
        </w:trPr>
        <w:tc>
          <w:tcPr>
            <w:tcW w:w="2802" w:type="dxa"/>
          </w:tcPr>
          <w:p w14:paraId="33213798" w14:textId="21D8D47D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929" w:author="Author" w:date="2023-10-23T09:52:00Z"/>
                <w:del w:id="930" w:author="Nokia" w:date="2023-10-26T16:04:00Z"/>
                <w:rFonts w:eastAsia="Yu Mincho"/>
                <w:lang w:eastAsia="zh-CN"/>
              </w:rPr>
            </w:pPr>
            <w:ins w:id="931" w:author="Author" w:date="2023-10-23T09:52:00Z">
              <w:del w:id="93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</w:tcPr>
          <w:p w14:paraId="1C5E8CED" w14:textId="790E425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33" w:author="Author" w:date="2023-10-23T09:52:00Z"/>
                <w:del w:id="934" w:author="Nokia" w:date="2023-10-26T16:04:00Z"/>
                <w:rFonts w:eastAsia="Malgun Gothic"/>
                <w:lang w:eastAsia="zh-CN"/>
              </w:rPr>
            </w:pPr>
            <w:ins w:id="935" w:author="Author" w:date="2023-10-23T09:52:00Z">
              <w:del w:id="93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7251173E" w14:textId="33130FD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37" w:author="Author" w:date="2023-10-23T09:52:00Z"/>
                <w:del w:id="938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2BF599BD" w14:textId="0A3C714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39" w:author="Author" w:date="2023-10-23T09:52:00Z"/>
                <w:del w:id="940" w:author="Nokia" w:date="2023-10-26T16:04:00Z"/>
                <w:noProof/>
              </w:rPr>
            </w:pPr>
            <w:ins w:id="941" w:author="Author" w:date="2023-10-23T09:52:00Z">
              <w:del w:id="942" w:author="Nokia" w:date="2023-10-26T16:04:00Z">
                <w:r w:rsidRPr="00126F85" w:rsidDel="003C0D22">
                  <w:rPr>
                    <w:lang w:eastAsia="zh-CN"/>
                  </w:rPr>
                  <w:delText>INTEGER(0..11)</w:delText>
                </w:r>
              </w:del>
            </w:ins>
          </w:p>
        </w:tc>
        <w:tc>
          <w:tcPr>
            <w:tcW w:w="2880" w:type="dxa"/>
          </w:tcPr>
          <w:p w14:paraId="0817B703" w14:textId="4BD25C7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43" w:author="Author" w:date="2023-10-23T09:52:00Z"/>
                <w:del w:id="944" w:author="Nokia" w:date="2023-10-26T16:04:00Z"/>
                <w:lang w:eastAsia="zh-CN"/>
              </w:rPr>
            </w:pPr>
          </w:p>
        </w:tc>
      </w:tr>
      <w:tr w:rsidR="003608ED" w:rsidRPr="00126F85" w:rsidDel="003C0D22" w14:paraId="0C06FBAD" w14:textId="7335B0D8" w:rsidTr="00891C51">
        <w:trPr>
          <w:ins w:id="945" w:author="Author" w:date="2023-10-23T09:52:00Z"/>
          <w:del w:id="946" w:author="Nokia" w:date="2023-10-26T16:04:00Z"/>
        </w:trPr>
        <w:tc>
          <w:tcPr>
            <w:tcW w:w="2802" w:type="dxa"/>
          </w:tcPr>
          <w:p w14:paraId="4A5511AE" w14:textId="397D83DC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947" w:author="Author" w:date="2023-10-23T09:52:00Z"/>
                <w:del w:id="948" w:author="Nokia" w:date="2023-10-26T16:04:00Z"/>
                <w:rFonts w:eastAsia="Yu Mincho"/>
                <w:i/>
                <w:lang w:eastAsia="zh-CN"/>
              </w:rPr>
            </w:pPr>
            <w:ins w:id="949" w:author="Author" w:date="2023-10-23T09:52:00Z">
              <w:del w:id="95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Eight</w:delText>
                </w:r>
              </w:del>
            </w:ins>
          </w:p>
        </w:tc>
        <w:tc>
          <w:tcPr>
            <w:tcW w:w="726" w:type="dxa"/>
          </w:tcPr>
          <w:p w14:paraId="3C9426B7" w14:textId="1F386FA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51" w:author="Author" w:date="2023-10-23T09:52:00Z"/>
                <w:del w:id="952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440" w:type="dxa"/>
          </w:tcPr>
          <w:p w14:paraId="1A9E008B" w14:textId="5320469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53" w:author="Author" w:date="2023-10-23T09:52:00Z"/>
                <w:del w:id="954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3A87819B" w14:textId="1841D2E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55" w:author="Author" w:date="2023-10-23T09:52:00Z"/>
                <w:del w:id="956" w:author="Nokia" w:date="2023-10-26T16:04:00Z"/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</w:tcPr>
          <w:p w14:paraId="7B83D81E" w14:textId="3045721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57" w:author="Author" w:date="2023-10-23T09:52:00Z"/>
                <w:del w:id="958" w:author="Nokia" w:date="2023-10-26T16:04:00Z"/>
                <w:lang w:eastAsia="zh-CN"/>
              </w:rPr>
            </w:pPr>
          </w:p>
        </w:tc>
      </w:tr>
      <w:tr w:rsidR="003608ED" w:rsidRPr="00126F85" w:rsidDel="003C0D22" w14:paraId="2C2B0FA4" w14:textId="061DFABC" w:rsidTr="00891C51">
        <w:trPr>
          <w:ins w:id="959" w:author="Author" w:date="2023-10-23T09:52:00Z"/>
          <w:del w:id="96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A3B" w14:textId="1A37C1A7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961" w:author="Author" w:date="2023-10-23T09:52:00Z"/>
                <w:del w:id="962" w:author="Nokia" w:date="2023-10-26T16:04:00Z"/>
                <w:rFonts w:eastAsia="Yu Mincho"/>
                <w:lang w:eastAsia="zh-CN"/>
              </w:rPr>
            </w:pPr>
            <w:ins w:id="963" w:author="Author" w:date="2023-10-23T09:52:00Z">
              <w:del w:id="96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FD9F" w14:textId="4FA6781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65" w:author="Author" w:date="2023-10-23T09:52:00Z"/>
                <w:del w:id="966" w:author="Nokia" w:date="2023-10-26T16:04:00Z"/>
                <w:noProof/>
              </w:rPr>
            </w:pPr>
            <w:ins w:id="967" w:author="Author" w:date="2023-10-23T09:52:00Z">
              <w:del w:id="96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B7B" w14:textId="405AC9E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69" w:author="Author" w:date="2023-10-23T09:52:00Z"/>
                <w:del w:id="970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970" w14:textId="2C7FD6E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71" w:author="Author" w:date="2023-10-23T09:52:00Z"/>
                <w:del w:id="972" w:author="Nokia" w:date="2023-10-26T16:04:00Z"/>
                <w:noProof/>
              </w:rPr>
            </w:pPr>
            <w:ins w:id="973" w:author="Author" w:date="2023-10-23T09:52:00Z">
              <w:del w:id="974" w:author="Nokia" w:date="2023-10-26T16:04:00Z">
                <w:r w:rsidRPr="00126F85" w:rsidDel="003C0D22">
                  <w:rPr>
                    <w:lang w:eastAsia="zh-CN"/>
                  </w:rPr>
                  <w:delText>INTEGER(0..7)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9AA" w14:textId="3F644E55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75" w:author="Author" w:date="2023-10-23T09:52:00Z"/>
                <w:del w:id="976" w:author="Nokia" w:date="2023-10-26T16:04:00Z"/>
                <w:lang w:eastAsia="zh-CN"/>
              </w:rPr>
            </w:pPr>
          </w:p>
        </w:tc>
      </w:tr>
      <w:tr w:rsidR="003608ED" w:rsidRPr="00126F85" w:rsidDel="003C0D22" w14:paraId="5085009D" w14:textId="1F7EDDD9" w:rsidTr="00891C51">
        <w:trPr>
          <w:ins w:id="977" w:author="Author" w:date="2023-10-23T09:52:00Z"/>
          <w:del w:id="97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B2D" w14:textId="7DCE9AE5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979" w:author="Author" w:date="2023-10-23T09:52:00Z"/>
                <w:del w:id="980" w:author="Nokia" w:date="2023-10-26T16:04:00Z"/>
                <w:rFonts w:eastAsia="Yu Mincho"/>
                <w:lang w:eastAsia="zh-CN"/>
              </w:rPr>
            </w:pPr>
            <w:ins w:id="981" w:author="Author" w:date="2023-10-23T09:52:00Z">
              <w:del w:id="98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399" w14:textId="337DEAF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83" w:author="Author" w:date="2023-10-23T09:52:00Z"/>
                <w:del w:id="984" w:author="Nokia" w:date="2023-10-26T16:04:00Z"/>
                <w:noProof/>
              </w:rPr>
            </w:pPr>
            <w:ins w:id="985" w:author="Author" w:date="2023-10-23T09:52:00Z">
              <w:del w:id="98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B8A" w14:textId="00ACFAC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87" w:author="Author" w:date="2023-10-23T09:52:00Z"/>
                <w:del w:id="988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77F" w14:textId="30776B3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89" w:author="Author" w:date="2023-10-23T09:52:00Z"/>
                <w:del w:id="990" w:author="Nokia" w:date="2023-10-26T16:04:00Z"/>
                <w:noProof/>
              </w:rPr>
            </w:pPr>
            <w:ins w:id="991" w:author="Author" w:date="2023-10-23T09:52:00Z">
              <w:del w:id="992" w:author="Nokia" w:date="2023-10-26T16:04:00Z">
                <w:r w:rsidRPr="00126F85" w:rsidDel="003C0D22">
                  <w:rPr>
                    <w:lang w:eastAsia="zh-CN"/>
                  </w:rPr>
                  <w:delText>INTEGER(0..5)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AF3A" w14:textId="7058F36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93" w:author="Author" w:date="2023-10-23T09:52:00Z"/>
                <w:del w:id="994" w:author="Nokia" w:date="2023-10-26T16:04:00Z"/>
                <w:lang w:eastAsia="zh-CN"/>
              </w:rPr>
            </w:pPr>
          </w:p>
        </w:tc>
      </w:tr>
      <w:tr w:rsidR="003608ED" w:rsidRPr="00126F85" w:rsidDel="003C0D22" w14:paraId="6A7BC79B" w14:textId="6E490C56" w:rsidTr="00891C51">
        <w:trPr>
          <w:ins w:id="995" w:author="Author" w:date="2023-10-23T09:52:00Z"/>
          <w:del w:id="99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7E3" w14:textId="79C82C4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997" w:author="Author" w:date="2023-10-23T09:52:00Z"/>
                <w:del w:id="998" w:author="Nokia" w:date="2023-10-26T16:04:00Z"/>
                <w:rFonts w:eastAsia="Malgun Gothic"/>
                <w:lang w:eastAsia="zh-CN"/>
              </w:rPr>
            </w:pPr>
            <w:ins w:id="999" w:author="Author" w:date="2023-10-23T09:52:00Z">
              <w:del w:id="1000" w:author="Nokia" w:date="2023-10-26T16:04:00Z">
                <w:r w:rsidRPr="00126F85" w:rsidDel="003C0D22">
                  <w:delText>Resource Mapping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291" w14:textId="307C418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01" w:author="Author" w:date="2023-10-23T09:52:00Z"/>
                <w:del w:id="1002" w:author="Nokia" w:date="2023-10-26T16:04:00Z"/>
                <w:noProof/>
              </w:rPr>
            </w:pPr>
            <w:ins w:id="1003" w:author="Author" w:date="2023-10-23T09:52:00Z">
              <w:del w:id="1004" w:author="Nokia" w:date="2023-10-26T16:04:00Z">
                <w:r w:rsidRPr="00126F85" w:rsidDel="003C0D22">
                  <w:rPr>
                    <w:noProof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9DE" w14:textId="29EBBEA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05" w:author="Author" w:date="2023-10-23T09:52:00Z"/>
                <w:del w:id="1006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7A4" w14:textId="53FDCCE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07" w:author="Author" w:date="2023-10-23T09:52:00Z"/>
                <w:del w:id="100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14C" w14:textId="4AA9C72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09" w:author="Author" w:date="2023-10-23T09:52:00Z"/>
                <w:del w:id="1010" w:author="Nokia" w:date="2023-10-26T16:04:00Z"/>
                <w:lang w:eastAsia="zh-CN"/>
              </w:rPr>
            </w:pPr>
          </w:p>
        </w:tc>
      </w:tr>
      <w:tr w:rsidR="003608ED" w:rsidRPr="00126F85" w:rsidDel="003C0D22" w14:paraId="217855A8" w14:textId="53CE0286" w:rsidTr="00891C51">
        <w:trPr>
          <w:ins w:id="1011" w:author="Author" w:date="2023-10-23T09:52:00Z"/>
          <w:del w:id="101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B96" w14:textId="40BC14C9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013" w:author="Author" w:date="2023-10-23T09:52:00Z"/>
                <w:del w:id="1014" w:author="Nokia" w:date="2023-10-26T16:04:00Z"/>
                <w:rFonts w:eastAsia="Yu Mincho"/>
                <w:lang w:eastAsia="zh-CN"/>
              </w:rPr>
            </w:pPr>
            <w:ins w:id="1015" w:author="Author" w:date="2023-10-23T09:52:00Z">
              <w:del w:id="101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&gt;Start Position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102" w14:textId="734649E5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17" w:author="Author" w:date="2023-10-23T09:52:00Z"/>
                <w:del w:id="1018" w:author="Nokia" w:date="2023-10-26T16:04:00Z"/>
                <w:noProof/>
              </w:rPr>
            </w:pPr>
            <w:ins w:id="1019" w:author="Author" w:date="2023-10-23T09:52:00Z">
              <w:del w:id="102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98F" w14:textId="6A8DD0C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21" w:author="Author" w:date="2023-10-23T09:52:00Z"/>
                <w:del w:id="1022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C901" w14:textId="56346D60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23" w:author="Author" w:date="2023-10-23T09:52:00Z"/>
                <w:del w:id="1024" w:author="Nokia" w:date="2023-10-26T16:04:00Z"/>
                <w:noProof/>
              </w:rPr>
            </w:pPr>
            <w:ins w:id="1025" w:author="Author" w:date="2023-10-23T09:52:00Z">
              <w:del w:id="1026" w:author="Nokia" w:date="2023-10-26T16:04:00Z">
                <w:r w:rsidRPr="00126F85" w:rsidDel="003C0D22">
                  <w:rPr>
                    <w:lang w:eastAsia="zh-CN"/>
                  </w:rPr>
                  <w:delText>INTEGER(0..13)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DF9" w14:textId="3563E17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27" w:author="Author" w:date="2023-10-23T09:52:00Z"/>
                <w:del w:id="1028" w:author="Nokia" w:date="2023-10-26T16:04:00Z"/>
                <w:lang w:eastAsia="zh-CN"/>
              </w:rPr>
            </w:pPr>
            <w:ins w:id="1029" w:author="Author" w:date="2023-10-23T09:52:00Z">
              <w:del w:id="1030" w:author="Nokia" w:date="2023-10-26T16:04:00Z">
                <w:r w:rsidRPr="00126F85" w:rsidDel="003C0D22">
                  <w:rPr>
                    <w:lang w:eastAsia="zh-CN"/>
                  </w:rPr>
                  <w:delText>Start Position</w:delText>
                </w:r>
              </w:del>
            </w:ins>
          </w:p>
        </w:tc>
      </w:tr>
      <w:tr w:rsidR="003608ED" w:rsidRPr="00126F85" w:rsidDel="003C0D22" w14:paraId="78974082" w14:textId="3EDF7D07" w:rsidTr="00891C51">
        <w:trPr>
          <w:ins w:id="1031" w:author="Author" w:date="2023-10-23T09:52:00Z"/>
          <w:del w:id="103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C99" w14:textId="3F097F1B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033" w:author="Author" w:date="2023-10-23T09:52:00Z"/>
                <w:del w:id="1034" w:author="Nokia" w:date="2023-10-26T16:04:00Z"/>
                <w:rFonts w:eastAsia="Yu Mincho"/>
                <w:lang w:eastAsia="zh-CN"/>
              </w:rPr>
            </w:pPr>
            <w:ins w:id="1035" w:author="Author" w:date="2023-10-23T09:52:00Z">
              <w:del w:id="103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 xml:space="preserve">&gt;Number of </w:delText>
                </w:r>
                <w:r w:rsidRPr="004F3785" w:rsidDel="003C0D22">
                  <w:rPr>
                    <w:rFonts w:eastAsia="Yu Mincho"/>
                    <w:highlight w:val="yellow"/>
                    <w:lang w:eastAsia="zh-CN"/>
                  </w:rPr>
                  <w:delText>Symbols (FFS)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D6C3" w14:textId="363F05C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37" w:author="Author" w:date="2023-10-23T09:52:00Z"/>
                <w:del w:id="1038" w:author="Nokia" w:date="2023-10-26T16:04:00Z"/>
                <w:noProof/>
              </w:rPr>
            </w:pPr>
            <w:ins w:id="1039" w:author="Author" w:date="2023-10-23T09:52:00Z">
              <w:del w:id="104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DC4" w14:textId="2ACE6C2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41" w:author="Author" w:date="2023-10-23T09:52:00Z"/>
                <w:del w:id="1042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126" w14:textId="4E5765C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43" w:author="Author" w:date="2023-10-23T09:52:00Z"/>
                <w:del w:id="1044" w:author="Nokia" w:date="2023-10-26T16:04:00Z"/>
                <w:noProof/>
              </w:rPr>
            </w:pPr>
            <w:ins w:id="1045" w:author="Author" w:date="2023-10-23T09:52:00Z">
              <w:del w:id="1046" w:author="Nokia" w:date="2023-10-26T16:04:00Z">
                <w:r w:rsidRPr="004F3785" w:rsidDel="003C0D22">
                  <w:rPr>
                    <w:highlight w:val="yellow"/>
                    <w:lang w:eastAsia="zh-CN"/>
                  </w:rPr>
                  <w:delText>ENUMERATED(n1,n2,n4, n8, n12)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A70" w14:textId="3CEBD88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47" w:author="Author" w:date="2023-10-23T09:52:00Z"/>
                <w:del w:id="1048" w:author="Nokia" w:date="2023-10-26T16:04:00Z"/>
                <w:lang w:eastAsia="zh-CN"/>
              </w:rPr>
            </w:pPr>
            <w:ins w:id="1049" w:author="Author" w:date="2023-10-23T09:52:00Z">
              <w:del w:id="1050" w:author="Nokia" w:date="2023-10-26T16:04:00Z">
                <w:r w:rsidRPr="00126F85" w:rsidDel="003C0D22">
                  <w:rPr>
                    <w:lang w:eastAsia="zh-CN"/>
                  </w:rPr>
                  <w:delText>Number of Symbols</w:delText>
                </w:r>
              </w:del>
            </w:ins>
          </w:p>
        </w:tc>
      </w:tr>
      <w:tr w:rsidR="003608ED" w:rsidRPr="00126F85" w:rsidDel="003C0D22" w14:paraId="4166B147" w14:textId="5CEC0995" w:rsidTr="00891C51">
        <w:trPr>
          <w:ins w:id="1051" w:author="Author" w:date="2023-10-23T09:52:00Z"/>
          <w:del w:id="105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4F3" w14:textId="0DEB647F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053" w:author="Author" w:date="2023-10-23T09:52:00Z"/>
                <w:del w:id="1054" w:author="Nokia" w:date="2023-10-26T16:04:00Z"/>
                <w:rFonts w:eastAsia="Yu Mincho"/>
                <w:lang w:eastAsia="zh-CN"/>
              </w:rPr>
            </w:pPr>
            <w:ins w:id="1055" w:author="Author" w:date="2023-10-23T09:52:00Z">
              <w:del w:id="105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</w:delText>
                </w:r>
                <w:r w:rsidDel="003C0D22">
                  <w:rPr>
                    <w:rFonts w:hint="eastAsia"/>
                    <w:lang w:eastAsia="zh-CN"/>
                  </w:rPr>
                  <w:delText>R</w:delText>
                </w:r>
                <w:r w:rsidRPr="00264863" w:rsidDel="003C0D22">
                  <w:rPr>
                    <w:rFonts w:eastAsia="Yu Mincho"/>
                    <w:lang w:eastAsia="zh-CN"/>
                  </w:rPr>
                  <w:delText>epetition</w:delText>
                </w:r>
                <w:r w:rsidDel="003C0D22">
                  <w:rPr>
                    <w:rFonts w:hint="eastAsia"/>
                    <w:lang w:eastAsia="zh-CN"/>
                  </w:rPr>
                  <w:delText xml:space="preserve"> </w:delText>
                </w:r>
                <w:r w:rsidRPr="00264863" w:rsidDel="003C0D22">
                  <w:rPr>
                    <w:rFonts w:eastAsia="Yu Mincho"/>
                    <w:lang w:eastAsia="zh-CN"/>
                  </w:rPr>
                  <w:delText>Factor</w:delText>
                </w:r>
                <w:r w:rsidRPr="009507A3" w:rsidDel="003C0D22">
                  <w:rPr>
                    <w:rFonts w:eastAsia="Yu Mincho"/>
                    <w:highlight w:val="yellow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381" w14:textId="545C2402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57" w:author="Author" w:date="2023-10-23T09:52:00Z"/>
                <w:del w:id="1058" w:author="Nokia" w:date="2023-10-26T16:04:00Z"/>
                <w:noProof/>
              </w:rPr>
            </w:pPr>
            <w:bookmarkStart w:id="1059" w:name="OLE_LINK29"/>
            <w:bookmarkStart w:id="1060" w:name="OLE_LINK30"/>
            <w:ins w:id="1061" w:author="Author" w:date="2023-10-23T09:52:00Z">
              <w:del w:id="1062" w:author="Nokia" w:date="2023-10-26T16:04:00Z">
                <w:r w:rsidRPr="004F3785" w:rsidDel="003C0D22">
                  <w:rPr>
                    <w:noProof/>
                    <w:highlight w:val="yellow"/>
                    <w:lang w:eastAsia="zh-CN"/>
                  </w:rPr>
                  <w:delText>FFS</w:delText>
                </w:r>
                <w:bookmarkEnd w:id="1059"/>
                <w:bookmarkEnd w:id="1060"/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4E9" w14:textId="6DDE4D5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63" w:author="Author" w:date="2023-10-23T09:52:00Z"/>
                <w:del w:id="1064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1D0" w14:textId="50C6685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65" w:author="Author" w:date="2023-10-23T09:52:00Z"/>
                <w:del w:id="1066" w:author="Nokia" w:date="2023-10-26T16:04:00Z"/>
                <w:noProof/>
                <w:lang w:eastAsia="zh-CN"/>
              </w:rPr>
            </w:pPr>
            <w:ins w:id="1067" w:author="Author" w:date="2023-10-23T09:52:00Z">
              <w:del w:id="1068" w:author="Nokia" w:date="2023-10-26T16:04:00Z">
                <w:r w:rsidRPr="005C61C1" w:rsidDel="003C0D22">
                  <w:rPr>
                    <w:rFonts w:hint="eastAsia"/>
                    <w:noProof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302" w14:textId="669E2B32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69" w:author="Author" w:date="2023-10-23T09:52:00Z"/>
                <w:del w:id="1070" w:author="Nokia" w:date="2023-10-26T16:04:00Z"/>
                <w:lang w:eastAsia="zh-CN"/>
              </w:rPr>
            </w:pPr>
          </w:p>
        </w:tc>
      </w:tr>
      <w:tr w:rsidR="003608ED" w:rsidRPr="00126F85" w:rsidDel="003C0D22" w14:paraId="7D093EC2" w14:textId="518416F9" w:rsidTr="00891C51">
        <w:trPr>
          <w:ins w:id="1071" w:author="Author" w:date="2023-10-23T09:52:00Z"/>
          <w:del w:id="107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606" w14:textId="236ACE8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73" w:author="Author" w:date="2023-10-23T09:52:00Z"/>
                <w:del w:id="1074" w:author="Nokia" w:date="2023-10-26T16:04:00Z"/>
                <w:lang w:eastAsia="zh-CN"/>
              </w:rPr>
            </w:pPr>
            <w:ins w:id="1075" w:author="Author" w:date="2023-10-23T09:52:00Z">
              <w:del w:id="1076" w:author="Nokia" w:date="2023-10-26T16:04:00Z">
                <w:r w:rsidRPr="00126F85" w:rsidDel="003C0D22">
                  <w:rPr>
                    <w:lang w:eastAsia="zh-CN"/>
                  </w:rPr>
                  <w:delText>Frequency Domain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6DE" w14:textId="51CB010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77" w:author="Author" w:date="2023-10-23T09:52:00Z"/>
                <w:del w:id="1078" w:author="Nokia" w:date="2023-10-26T16:04:00Z"/>
                <w:rFonts w:eastAsia="Malgun Gothic"/>
                <w:szCs w:val="18"/>
                <w:lang w:eastAsia="zh-CN"/>
              </w:rPr>
            </w:pPr>
            <w:ins w:id="1079" w:author="Author" w:date="2023-10-23T09:52:00Z">
              <w:del w:id="108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F73" w14:textId="73F32DB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81" w:author="Author" w:date="2023-10-23T09:52:00Z"/>
                <w:del w:id="1082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F96" w14:textId="2B34447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83" w:author="Author" w:date="2023-10-23T09:52:00Z"/>
                <w:del w:id="1084" w:author="Nokia" w:date="2023-10-26T16:04:00Z"/>
                <w:rFonts w:eastAsia="Malgun Gothic"/>
                <w:noProof/>
                <w:lang w:eastAsia="zh-CN"/>
              </w:rPr>
            </w:pPr>
            <w:ins w:id="1085" w:author="Author" w:date="2023-10-23T09:52:00Z">
              <w:del w:id="1086" w:author="Nokia" w:date="2023-10-26T16:04:00Z">
                <w:r w:rsidRPr="00126F85" w:rsidDel="003C0D22">
                  <w:rPr>
                    <w:lang w:eastAsia="zh-CN"/>
                  </w:rPr>
                  <w:delText>INTEGER(0..268)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B0C" w14:textId="69FE07F4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87" w:author="Author" w:date="2023-10-23T09:52:00Z"/>
                <w:del w:id="1088" w:author="Nokia" w:date="2023-10-26T16:04:00Z"/>
                <w:lang w:eastAsia="zh-CN"/>
              </w:rPr>
            </w:pPr>
            <w:ins w:id="1089" w:author="Author" w:date="2023-10-23T09:52:00Z">
              <w:del w:id="1090" w:author="Nokia" w:date="2023-10-26T16:04:00Z">
                <w:r w:rsidRPr="00126F85" w:rsidDel="003C0D22">
                  <w:rPr>
                    <w:lang w:eastAsia="zh-CN"/>
                  </w:rPr>
                  <w:delText>Frequency Domain Shift</w:delText>
                </w:r>
              </w:del>
            </w:ins>
          </w:p>
        </w:tc>
      </w:tr>
      <w:tr w:rsidR="003608ED" w:rsidRPr="00126F85" w:rsidDel="003C0D22" w14:paraId="1D82225C" w14:textId="7DA1423D" w:rsidTr="00891C51">
        <w:trPr>
          <w:ins w:id="1091" w:author="Author" w:date="2023-10-23T09:52:00Z"/>
          <w:del w:id="109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98B" w14:textId="5D63FE9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93" w:author="Author" w:date="2023-10-23T09:52:00Z"/>
                <w:del w:id="1094" w:author="Nokia" w:date="2023-10-26T16:04:00Z"/>
                <w:lang w:eastAsia="zh-CN"/>
              </w:rPr>
            </w:pPr>
            <w:ins w:id="1095" w:author="Author" w:date="2023-10-23T09:52:00Z">
              <w:del w:id="1096" w:author="Nokia" w:date="2023-10-26T16:04:00Z">
                <w:r w:rsidRPr="00126F85" w:rsidDel="003C0D22">
                  <w:rPr>
                    <w:lang w:eastAsia="zh-CN"/>
                  </w:rPr>
                  <w:delText>C-SRS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714" w14:textId="4C8C430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097" w:author="Author" w:date="2023-10-23T09:52:00Z"/>
                <w:del w:id="1098" w:author="Nokia" w:date="2023-10-26T16:04:00Z"/>
                <w:rFonts w:eastAsia="Malgun Gothic"/>
                <w:szCs w:val="18"/>
                <w:lang w:eastAsia="zh-CN"/>
              </w:rPr>
            </w:pPr>
            <w:ins w:id="1099" w:author="Author" w:date="2023-10-23T09:52:00Z">
              <w:del w:id="1100" w:author="Nokia" w:date="2023-10-26T16:04:00Z">
                <w:r w:rsidRPr="00126F85" w:rsidDel="003C0D22"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572" w14:textId="3BF55F0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01" w:author="Author" w:date="2023-10-23T09:52:00Z"/>
                <w:del w:id="1102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7EF" w14:textId="4363361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03" w:author="Author" w:date="2023-10-23T09:52:00Z"/>
                <w:del w:id="1104" w:author="Nokia" w:date="2023-10-26T16:04:00Z"/>
                <w:rFonts w:eastAsia="Malgun Gothic"/>
                <w:noProof/>
                <w:lang w:eastAsia="zh-CN"/>
              </w:rPr>
            </w:pPr>
            <w:ins w:id="1105" w:author="Author" w:date="2023-10-23T09:52:00Z">
              <w:del w:id="1106" w:author="Nokia" w:date="2023-10-26T16:04:00Z">
                <w:r w:rsidRPr="00126F85" w:rsidDel="003C0D22">
                  <w:delText>INTEGER(0..63)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66B" w14:textId="50202E6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07" w:author="Author" w:date="2023-10-23T09:52:00Z"/>
                <w:del w:id="1108" w:author="Nokia" w:date="2023-10-26T16:04:00Z"/>
                <w:lang w:eastAsia="zh-CN"/>
              </w:rPr>
            </w:pPr>
          </w:p>
        </w:tc>
      </w:tr>
      <w:tr w:rsidR="003608ED" w:rsidRPr="00126F85" w:rsidDel="003C0D22" w14:paraId="65E515B6" w14:textId="47B29FC6" w:rsidTr="00891C51">
        <w:trPr>
          <w:ins w:id="1109" w:author="Author" w:date="2023-10-23T09:52:00Z"/>
          <w:del w:id="111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4F2" w14:textId="2E77250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11" w:author="Author" w:date="2023-10-23T09:52:00Z"/>
                <w:del w:id="1112" w:author="Nokia" w:date="2023-10-26T16:04:00Z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35F" w14:textId="2BD47BF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13" w:author="Author" w:date="2023-10-23T09:52:00Z"/>
                <w:del w:id="1114" w:author="Nokia" w:date="2023-10-26T16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F39D" w14:textId="11A3DD2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15" w:author="Author" w:date="2023-10-23T09:52:00Z"/>
                <w:del w:id="1116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F68" w14:textId="56685D7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17" w:author="Author" w:date="2023-10-23T09:52:00Z"/>
                <w:del w:id="1118" w:author="Nokia" w:date="2023-10-26T16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C70" w14:textId="7CD6637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19" w:author="Author" w:date="2023-10-23T09:52:00Z"/>
                <w:del w:id="1120" w:author="Nokia" w:date="2023-10-26T16:04:00Z"/>
                <w:lang w:eastAsia="zh-CN"/>
              </w:rPr>
            </w:pPr>
          </w:p>
        </w:tc>
      </w:tr>
      <w:tr w:rsidR="003608ED" w:rsidRPr="00126F85" w:rsidDel="003C0D22" w14:paraId="14839437" w14:textId="4977E954" w:rsidTr="00891C51">
        <w:trPr>
          <w:ins w:id="1121" w:author="Author" w:date="2023-10-23T09:52:00Z"/>
          <w:del w:id="112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F14" w14:textId="607AA2C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23" w:author="Author" w:date="2023-10-23T09:52:00Z"/>
                <w:del w:id="1124" w:author="Nokia" w:date="2023-10-26T16:04:00Z"/>
                <w:lang w:eastAsia="zh-CN"/>
              </w:rPr>
            </w:pPr>
            <w:ins w:id="1125" w:author="Author" w:date="2023-10-23T09:52:00Z">
              <w:del w:id="1126" w:author="Nokia" w:date="2023-10-26T16:04:00Z">
                <w:r w:rsidRPr="00126F85" w:rsidDel="003C0D22">
                  <w:rPr>
                    <w:lang w:eastAsia="zh-CN"/>
                  </w:rPr>
                  <w:delText xml:space="preserve">CHOICE </w:delText>
                </w:r>
                <w:r w:rsidRPr="00126F85" w:rsidDel="003C0D22">
                  <w:rPr>
                    <w:i/>
                    <w:lang w:eastAsia="zh-CN"/>
                  </w:rPr>
                  <w:delText>Resource Type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D4B0" w14:textId="2703CEE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27" w:author="Author" w:date="2023-10-23T09:52:00Z"/>
                <w:del w:id="1128" w:author="Nokia" w:date="2023-10-26T16:04:00Z"/>
                <w:noProof/>
              </w:rPr>
            </w:pPr>
            <w:ins w:id="1129" w:author="Author" w:date="2023-10-23T09:52:00Z">
              <w:del w:id="1130" w:author="Nokia" w:date="2023-10-26T16:04:00Z">
                <w:r w:rsidRPr="00126F85" w:rsidDel="003C0D22">
                  <w:rPr>
                    <w:rFonts w:eastAsia="Malgun Gothic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648" w14:textId="582515E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31" w:author="Author" w:date="2023-10-23T09:52:00Z"/>
                <w:del w:id="113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9E6" w14:textId="21C75D80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33" w:author="Author" w:date="2023-10-23T09:52:00Z"/>
                <w:del w:id="1134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9C0E" w14:textId="785AABA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35" w:author="Author" w:date="2023-10-23T09:52:00Z"/>
                <w:del w:id="1136" w:author="Nokia" w:date="2023-10-26T16:04:00Z"/>
                <w:lang w:eastAsia="zh-CN"/>
              </w:rPr>
            </w:pPr>
          </w:p>
        </w:tc>
      </w:tr>
      <w:tr w:rsidR="003608ED" w:rsidRPr="00126F85" w:rsidDel="003C0D22" w14:paraId="4A57C74D" w14:textId="2C961023" w:rsidTr="00891C51">
        <w:trPr>
          <w:ins w:id="1137" w:author="Author" w:date="2023-10-23T09:52:00Z"/>
          <w:del w:id="113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AE44" w14:textId="4745942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139" w:author="Author" w:date="2023-10-23T09:52:00Z"/>
                <w:del w:id="1140" w:author="Nokia" w:date="2023-10-26T16:04:00Z"/>
                <w:i/>
                <w:iCs/>
              </w:rPr>
            </w:pPr>
            <w:ins w:id="1141" w:author="Author" w:date="2023-10-23T09:52:00Z">
              <w:del w:id="114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&gt;Periodic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798" w14:textId="5352770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43" w:author="Author" w:date="2023-10-23T09:52:00Z"/>
                <w:del w:id="114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13C" w14:textId="1DAC80D0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45" w:author="Author" w:date="2023-10-23T09:52:00Z"/>
                <w:del w:id="114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B6C" w14:textId="7DD6736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47" w:author="Author" w:date="2023-10-23T09:52:00Z"/>
                <w:del w:id="114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2CB" w14:textId="2716B12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49" w:author="Author" w:date="2023-10-23T09:52:00Z"/>
                <w:del w:id="1150" w:author="Nokia" w:date="2023-10-26T16:04:00Z"/>
                <w:lang w:eastAsia="zh-CN"/>
              </w:rPr>
            </w:pPr>
          </w:p>
        </w:tc>
      </w:tr>
      <w:tr w:rsidR="003608ED" w:rsidRPr="00126F85" w:rsidDel="003C0D22" w14:paraId="5055EDCD" w14:textId="7935DA92" w:rsidTr="00891C51">
        <w:trPr>
          <w:ins w:id="1151" w:author="Author" w:date="2023-10-23T09:52:00Z"/>
          <w:del w:id="115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1D8" w14:textId="5A469402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1153" w:author="Author" w:date="2023-10-23T09:52:00Z"/>
                <w:del w:id="1154" w:author="Nokia" w:date="2023-10-26T16:04:00Z"/>
                <w:rFonts w:eastAsia="Yu Mincho"/>
                <w:lang w:eastAsia="zh-CN"/>
              </w:rPr>
            </w:pPr>
            <w:ins w:id="1155" w:author="Author" w:date="2023-10-23T09:52:00Z">
              <w:del w:id="115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&gt;&gt;Periodicity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263" w14:textId="4E7A48F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57" w:author="Author" w:date="2023-10-23T09:52:00Z"/>
                <w:del w:id="1158" w:author="Nokia" w:date="2023-10-26T16:04:00Z"/>
                <w:noProof/>
              </w:rPr>
            </w:pPr>
            <w:ins w:id="1159" w:author="Author" w:date="2023-10-23T09:52:00Z">
              <w:del w:id="116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E6B" w14:textId="444E5020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61" w:author="Author" w:date="2023-10-23T09:52:00Z"/>
                <w:del w:id="116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92B" w14:textId="06A29E1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63" w:author="Author" w:date="2023-10-23T09:52:00Z"/>
                <w:del w:id="1164" w:author="Nokia" w:date="2023-10-26T16:04:00Z"/>
                <w:noProof/>
              </w:rPr>
            </w:pPr>
            <w:ins w:id="1165" w:author="Author" w:date="2023-10-23T09:52:00Z">
              <w:del w:id="1166" w:author="Nokia" w:date="2023-10-26T16:04:00Z">
                <w:r w:rsidRPr="00126F85" w:rsidDel="003C0D22">
                  <w:rPr>
                    <w:lang w:eastAsia="zh-CN"/>
                  </w:rPr>
                  <w:delText>ENUMERATED(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1,</w:delText>
                </w:r>
                <w:r w:rsidRPr="00126F85" w:rsidDel="003C0D22">
                  <w:rPr>
                    <w:snapToGrid w:val="0"/>
                  </w:rPr>
                  <w:delText xml:space="preserve"> slot</w:delText>
                </w:r>
                <w:r w:rsidRPr="00126F85" w:rsidDel="003C0D22">
                  <w:rPr>
                    <w:lang w:eastAsia="zh-CN"/>
                  </w:rPr>
                  <w:delText xml:space="preserve">2, 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4, slot5, slot8, slot10, slot16, slot20, slot32, slot40, slot64, slot80, slot160, slot320, slot640, slot1280, slot2560,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63D" w14:textId="27977A26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67" w:author="Author" w:date="2023-10-23T09:52:00Z"/>
                <w:del w:id="1168" w:author="Nokia" w:date="2023-10-26T16:04:00Z"/>
                <w:lang w:eastAsia="zh-CN"/>
              </w:rPr>
            </w:pPr>
          </w:p>
        </w:tc>
      </w:tr>
      <w:tr w:rsidR="003608ED" w:rsidRPr="00126F85" w:rsidDel="003C0D22" w14:paraId="684FB5FF" w14:textId="64B873BF" w:rsidTr="00891C51">
        <w:trPr>
          <w:ins w:id="1169" w:author="Author" w:date="2023-10-23T09:52:00Z"/>
          <w:del w:id="117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1CB" w14:textId="33966EFC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1171" w:author="Author" w:date="2023-10-23T09:52:00Z"/>
                <w:del w:id="1172" w:author="Nokia" w:date="2023-10-26T16:04:00Z"/>
                <w:rFonts w:eastAsia="Yu Mincho"/>
                <w:lang w:eastAsia="zh-CN"/>
              </w:rPr>
            </w:pPr>
            <w:ins w:id="1173" w:author="Author" w:date="2023-10-23T09:52:00Z">
              <w:del w:id="117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46F0" w14:textId="1F1F912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75" w:author="Author" w:date="2023-10-23T09:52:00Z"/>
                <w:del w:id="1176" w:author="Nokia" w:date="2023-10-26T16:04:00Z"/>
                <w:noProof/>
              </w:rPr>
            </w:pPr>
            <w:ins w:id="1177" w:author="Author" w:date="2023-10-23T09:52:00Z">
              <w:del w:id="117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35E2" w14:textId="1910EBC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79" w:author="Author" w:date="2023-10-23T09:52:00Z"/>
                <w:del w:id="118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0FE" w14:textId="6D24D7F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81" w:author="Author" w:date="2023-10-23T09:52:00Z"/>
                <w:del w:id="1182" w:author="Nokia" w:date="2023-10-26T16:04:00Z"/>
                <w:noProof/>
              </w:rPr>
            </w:pPr>
            <w:ins w:id="1183" w:author="Author" w:date="2023-10-23T09:52:00Z">
              <w:del w:id="1184" w:author="Nokia" w:date="2023-10-26T16:04:00Z">
                <w:r w:rsidRPr="00126F85" w:rsidDel="003C0D22">
                  <w:rPr>
                    <w:lang w:eastAsia="zh-CN"/>
                  </w:rPr>
                  <w:delText>INTEGER(0..2559,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DB6" w14:textId="397F53A3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85" w:author="Author" w:date="2023-10-23T09:52:00Z"/>
                <w:del w:id="1186" w:author="Nokia" w:date="2023-10-26T16:04:00Z"/>
                <w:lang w:eastAsia="zh-CN"/>
              </w:rPr>
            </w:pPr>
          </w:p>
        </w:tc>
      </w:tr>
      <w:tr w:rsidR="003608ED" w:rsidRPr="00126F85" w:rsidDel="003C0D22" w14:paraId="2EABD118" w14:textId="14AEDCB7" w:rsidTr="00891C51">
        <w:trPr>
          <w:ins w:id="1187" w:author="Author" w:date="2023-10-23T09:52:00Z"/>
          <w:del w:id="118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165" w14:textId="333CBB8F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189" w:author="Author" w:date="2023-10-23T09:52:00Z"/>
                <w:del w:id="1190" w:author="Nokia" w:date="2023-10-26T16:04:00Z"/>
                <w:i/>
                <w:iCs/>
              </w:rPr>
            </w:pPr>
            <w:ins w:id="1191" w:author="Author" w:date="2023-10-23T09:52:00Z">
              <w:del w:id="119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&gt;Semi-persistent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FE6" w14:textId="3BF4214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93" w:author="Author" w:date="2023-10-23T09:52:00Z"/>
                <w:del w:id="119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D17" w14:textId="1FADBA2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95" w:author="Author" w:date="2023-10-23T09:52:00Z"/>
                <w:del w:id="119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195C" w14:textId="66CBFCD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97" w:author="Author" w:date="2023-10-23T09:52:00Z"/>
                <w:del w:id="119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CC7E" w14:textId="3AB0335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199" w:author="Author" w:date="2023-10-23T09:52:00Z"/>
                <w:del w:id="1200" w:author="Nokia" w:date="2023-10-26T16:04:00Z"/>
                <w:lang w:eastAsia="zh-CN"/>
              </w:rPr>
            </w:pPr>
          </w:p>
        </w:tc>
      </w:tr>
      <w:tr w:rsidR="003608ED" w:rsidRPr="00126F85" w:rsidDel="003C0D22" w14:paraId="264E5924" w14:textId="2D86E5AA" w:rsidTr="00891C51">
        <w:trPr>
          <w:ins w:id="1201" w:author="Author" w:date="2023-10-23T09:52:00Z"/>
          <w:del w:id="120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EF6" w14:textId="65DF15A4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1203" w:author="Author" w:date="2023-10-23T09:52:00Z"/>
                <w:del w:id="1204" w:author="Nokia" w:date="2023-10-26T16:04:00Z"/>
                <w:rFonts w:eastAsia="Yu Mincho"/>
                <w:lang w:eastAsia="zh-CN"/>
              </w:rPr>
            </w:pPr>
            <w:ins w:id="1205" w:author="Author" w:date="2023-10-23T09:52:00Z">
              <w:del w:id="120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&gt;&gt;Periodicity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3A8" w14:textId="62F0097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07" w:author="Author" w:date="2023-10-23T09:52:00Z"/>
                <w:del w:id="1208" w:author="Nokia" w:date="2023-10-26T16:04:00Z"/>
                <w:noProof/>
              </w:rPr>
            </w:pPr>
            <w:ins w:id="1209" w:author="Author" w:date="2023-10-23T09:52:00Z">
              <w:del w:id="121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806" w14:textId="2DA8C8D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11" w:author="Author" w:date="2023-10-23T09:52:00Z"/>
                <w:del w:id="121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FC6" w14:textId="2971C594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13" w:author="Author" w:date="2023-10-23T09:52:00Z"/>
                <w:del w:id="1214" w:author="Nokia" w:date="2023-10-26T16:04:00Z"/>
                <w:noProof/>
              </w:rPr>
            </w:pPr>
            <w:ins w:id="1215" w:author="Author" w:date="2023-10-23T09:52:00Z">
              <w:del w:id="1216" w:author="Nokia" w:date="2023-10-26T16:04:00Z">
                <w:r w:rsidRPr="00126F85" w:rsidDel="003C0D22">
                  <w:rPr>
                    <w:lang w:eastAsia="zh-CN"/>
                  </w:rPr>
                  <w:delText>ENUMERATED(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1,</w:delText>
                </w:r>
                <w:r w:rsidRPr="00126F85" w:rsidDel="003C0D22">
                  <w:rPr>
                    <w:snapToGrid w:val="0"/>
                  </w:rPr>
                  <w:delText xml:space="preserve"> slot</w:delText>
                </w:r>
                <w:r w:rsidRPr="00126F85" w:rsidDel="003C0D22">
                  <w:rPr>
                    <w:lang w:eastAsia="zh-CN"/>
                  </w:rPr>
                  <w:delText xml:space="preserve">2, 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4, slot5, slot8, slot10, slot16, slot20, slot32, slot40, slot64, slot80, slot160, slot320, slot640, slot1280, slot2560,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07F" w14:textId="0CB597A2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17" w:author="Author" w:date="2023-10-23T09:52:00Z"/>
                <w:del w:id="1218" w:author="Nokia" w:date="2023-10-26T16:04:00Z"/>
                <w:lang w:eastAsia="zh-CN"/>
              </w:rPr>
            </w:pPr>
          </w:p>
        </w:tc>
      </w:tr>
      <w:tr w:rsidR="003608ED" w:rsidRPr="00126F85" w:rsidDel="003C0D22" w14:paraId="59142F5F" w14:textId="61D8F6A0" w:rsidTr="00891C51">
        <w:trPr>
          <w:ins w:id="1219" w:author="Author" w:date="2023-10-23T09:52:00Z"/>
          <w:del w:id="122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BFA" w14:textId="55D33BFE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1221" w:author="Author" w:date="2023-10-23T09:52:00Z"/>
                <w:del w:id="1222" w:author="Nokia" w:date="2023-10-26T16:04:00Z"/>
                <w:rFonts w:eastAsia="Yu Mincho"/>
                <w:lang w:eastAsia="zh-CN"/>
              </w:rPr>
            </w:pPr>
            <w:ins w:id="1223" w:author="Author" w:date="2023-10-23T09:52:00Z">
              <w:del w:id="122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DC0" w14:textId="64B4AAB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25" w:author="Author" w:date="2023-10-23T09:52:00Z"/>
                <w:del w:id="1226" w:author="Nokia" w:date="2023-10-26T16:04:00Z"/>
                <w:noProof/>
              </w:rPr>
            </w:pPr>
            <w:ins w:id="1227" w:author="Author" w:date="2023-10-23T09:52:00Z">
              <w:del w:id="122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6FA" w14:textId="02061D61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29" w:author="Author" w:date="2023-10-23T09:52:00Z"/>
                <w:del w:id="123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81C6" w14:textId="3B2DDA89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31" w:author="Author" w:date="2023-10-23T09:52:00Z"/>
                <w:del w:id="1232" w:author="Nokia" w:date="2023-10-26T16:04:00Z"/>
                <w:noProof/>
              </w:rPr>
            </w:pPr>
            <w:ins w:id="1233" w:author="Author" w:date="2023-10-23T09:52:00Z">
              <w:del w:id="1234" w:author="Nokia" w:date="2023-10-26T16:04:00Z">
                <w:r w:rsidRPr="00126F85" w:rsidDel="003C0D22">
                  <w:rPr>
                    <w:lang w:eastAsia="zh-CN"/>
                  </w:rPr>
                  <w:delText>INTEGER(0..2559,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150" w14:textId="6925952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35" w:author="Author" w:date="2023-10-23T09:52:00Z"/>
                <w:del w:id="1236" w:author="Nokia" w:date="2023-10-26T16:04:00Z"/>
                <w:lang w:eastAsia="zh-CN"/>
              </w:rPr>
            </w:pPr>
          </w:p>
        </w:tc>
      </w:tr>
      <w:tr w:rsidR="003608ED" w:rsidRPr="00126F85" w:rsidDel="003C0D22" w14:paraId="7812FFAF" w14:textId="7B858B95" w:rsidTr="00891C51">
        <w:trPr>
          <w:ins w:id="1237" w:author="Author" w:date="2023-10-23T09:52:00Z"/>
          <w:del w:id="123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A06" w14:textId="7E1191E7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142"/>
              <w:rPr>
                <w:ins w:id="1239" w:author="Author" w:date="2023-10-23T09:52:00Z"/>
                <w:del w:id="1240" w:author="Nokia" w:date="2023-10-26T16:04:00Z"/>
                <w:i/>
                <w:iCs/>
              </w:rPr>
            </w:pPr>
            <w:ins w:id="1241" w:author="Author" w:date="2023-10-23T09:52:00Z">
              <w:del w:id="124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&gt;Aperiodic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234" w14:textId="03173FCF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43" w:author="Author" w:date="2023-10-23T09:52:00Z"/>
                <w:del w:id="124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FA1" w14:textId="2DF7A977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45" w:author="Author" w:date="2023-10-23T09:52:00Z"/>
                <w:del w:id="124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C0F" w14:textId="112CF5BB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47" w:author="Author" w:date="2023-10-23T09:52:00Z"/>
                <w:del w:id="124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362" w14:textId="04DBB39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49" w:author="Author" w:date="2023-10-23T09:52:00Z"/>
                <w:del w:id="1250" w:author="Nokia" w:date="2023-10-26T16:04:00Z"/>
                <w:lang w:eastAsia="zh-CN"/>
              </w:rPr>
            </w:pPr>
          </w:p>
        </w:tc>
      </w:tr>
      <w:tr w:rsidR="003608ED" w:rsidRPr="00126F85" w:rsidDel="003C0D22" w14:paraId="73B0BA85" w14:textId="44E55227" w:rsidTr="00891C51">
        <w:trPr>
          <w:ins w:id="1251" w:author="Author" w:date="2023-10-23T09:52:00Z"/>
          <w:del w:id="125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656" w14:textId="7C846558" w:rsidR="003608ED" w:rsidRPr="00264863" w:rsidDel="003C0D22" w:rsidRDefault="003608ED" w:rsidP="00891C51">
            <w:pPr>
              <w:pStyle w:val="TAL"/>
              <w:keepNext w:val="0"/>
              <w:keepLines w:val="0"/>
              <w:widowControl w:val="0"/>
              <w:ind w:left="283"/>
              <w:rPr>
                <w:ins w:id="1253" w:author="Author" w:date="2023-10-23T09:52:00Z"/>
                <w:del w:id="1254" w:author="Nokia" w:date="2023-10-26T16:04:00Z"/>
                <w:rFonts w:eastAsia="Yu Mincho"/>
                <w:lang w:eastAsia="zh-CN"/>
              </w:rPr>
            </w:pPr>
            <w:ins w:id="1255" w:author="Author" w:date="2023-10-23T09:52:00Z">
              <w:del w:id="125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&gt;&gt;Aperiodic Resource Type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B29" w14:textId="363DAFA8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57" w:author="Author" w:date="2023-10-23T09:52:00Z"/>
                <w:del w:id="1258" w:author="Nokia" w:date="2023-10-26T16:04:00Z"/>
                <w:noProof/>
              </w:rPr>
            </w:pPr>
            <w:ins w:id="1259" w:author="Author" w:date="2023-10-23T09:52:00Z">
              <w:del w:id="126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D64" w14:textId="77889EAA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61" w:author="Author" w:date="2023-10-23T09:52:00Z"/>
                <w:del w:id="126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BF0" w14:textId="43AA791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63" w:author="Author" w:date="2023-10-23T09:52:00Z"/>
                <w:del w:id="1264" w:author="Nokia" w:date="2023-10-26T16:04:00Z"/>
                <w:noProof/>
              </w:rPr>
            </w:pPr>
            <w:ins w:id="1265" w:author="Author" w:date="2023-10-23T09:52:00Z">
              <w:del w:id="1266" w:author="Nokia" w:date="2023-10-26T16:04:00Z">
                <w:r w:rsidRPr="00126F85" w:rsidDel="003C0D22">
                  <w:rPr>
                    <w:rFonts w:eastAsia="Malgun Gothic"/>
                    <w:lang w:eastAsia="zh-CN"/>
                  </w:rPr>
                  <w:delText>ENUMERATED(true,…)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94B6" w14:textId="7DF541A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67" w:author="Author" w:date="2023-10-23T09:52:00Z"/>
                <w:del w:id="1268" w:author="Nokia" w:date="2023-10-26T16:04:00Z"/>
                <w:lang w:eastAsia="zh-CN"/>
              </w:rPr>
            </w:pPr>
          </w:p>
        </w:tc>
      </w:tr>
      <w:tr w:rsidR="003608ED" w:rsidRPr="00504F3B" w:rsidDel="003C0D22" w14:paraId="02671D21" w14:textId="16A0D05F" w:rsidTr="00891C51">
        <w:trPr>
          <w:ins w:id="1269" w:author="Author" w:date="2023-10-23T09:52:00Z"/>
          <w:del w:id="127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731" w14:textId="4C7ED784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71" w:author="Author" w:date="2023-10-23T09:52:00Z"/>
                <w:del w:id="1272" w:author="Nokia" w:date="2023-10-26T16:04:00Z"/>
                <w:i/>
                <w:iCs/>
              </w:rPr>
            </w:pPr>
            <w:ins w:id="1273" w:author="Author" w:date="2023-10-23T09:52:00Z">
              <w:del w:id="1274" w:author="Nokia" w:date="2023-10-26T16:04:00Z">
                <w:r w:rsidRPr="00126F85" w:rsidDel="003C0D22">
                  <w:rPr>
                    <w:lang w:eastAsia="zh-CN"/>
                  </w:rPr>
                  <w:delText>Sequence ID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BC6" w14:textId="6CFDF53E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75" w:author="Author" w:date="2023-10-23T09:52:00Z"/>
                <w:del w:id="1276" w:author="Nokia" w:date="2023-10-26T16:04:00Z"/>
                <w:noProof/>
              </w:rPr>
            </w:pPr>
            <w:ins w:id="1277" w:author="Author" w:date="2023-10-23T09:52:00Z">
              <w:del w:id="127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B721" w14:textId="65B62E34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79" w:author="Author" w:date="2023-10-23T09:52:00Z"/>
                <w:del w:id="128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B8E" w14:textId="31483ADD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81" w:author="Author" w:date="2023-10-23T09:52:00Z"/>
                <w:del w:id="1282" w:author="Nokia" w:date="2023-10-26T16:04:00Z"/>
                <w:noProof/>
              </w:rPr>
            </w:pPr>
            <w:ins w:id="1283" w:author="Author" w:date="2023-10-23T09:52:00Z">
              <w:del w:id="1284" w:author="Nokia" w:date="2023-10-26T16:04:00Z">
                <w:r w:rsidRPr="00126F85" w:rsidDel="003C0D22">
                  <w:rPr>
                    <w:lang w:eastAsia="zh-CN"/>
                  </w:rPr>
                  <w:delText>INTEGER(0..1023)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3C4" w14:textId="3B07003C" w:rsidR="003608ED" w:rsidRPr="00126F85" w:rsidDel="003C0D22" w:rsidRDefault="003608ED" w:rsidP="00891C51">
            <w:pPr>
              <w:pStyle w:val="TAL"/>
              <w:keepNext w:val="0"/>
              <w:keepLines w:val="0"/>
              <w:widowControl w:val="0"/>
              <w:rPr>
                <w:ins w:id="1285" w:author="Author" w:date="2023-10-23T09:52:00Z"/>
                <w:del w:id="1286" w:author="Nokia" w:date="2023-10-26T16:04:00Z"/>
                <w:lang w:eastAsia="zh-CN"/>
              </w:rPr>
            </w:pPr>
          </w:p>
        </w:tc>
      </w:tr>
    </w:tbl>
    <w:p w14:paraId="48D533EF" w14:textId="3266866F" w:rsidR="003608ED" w:rsidDel="003C0D22" w:rsidRDefault="003608ED" w:rsidP="003608ED">
      <w:pPr>
        <w:rPr>
          <w:ins w:id="1287" w:author="Author" w:date="2023-10-23T09:52:00Z"/>
          <w:del w:id="1288" w:author="Nokia" w:date="2023-10-26T16:04:00Z"/>
          <w:rFonts w:eastAsia="DengXian"/>
          <w:color w:val="FF0000"/>
          <w:highlight w:val="yellow"/>
          <w:lang w:eastAsia="zh-CN"/>
        </w:rPr>
      </w:pPr>
    </w:p>
    <w:p w14:paraId="64E4620A" w14:textId="77777777" w:rsidR="008001F9" w:rsidRDefault="008001F9" w:rsidP="008001F9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AC3AF9" w14:textId="02D7048B" w:rsidR="003608ED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D055FA4" w14:textId="77777777" w:rsidR="00767ED3" w:rsidRDefault="00767ED3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767ED3" w:rsidSect="00B61F8A">
          <w:headerReference w:type="default" r:id="rId21"/>
          <w:footnotePr>
            <w:numRestart w:val="eachSect"/>
          </w:footnotePr>
          <w:pgSz w:w="11907" w:h="16840"/>
          <w:pgMar w:top="1412" w:right="1140" w:bottom="1140" w:left="1140" w:header="851" w:footer="346" w:gutter="0"/>
          <w:cols w:space="720"/>
          <w:formProt w:val="0"/>
          <w:docGrid w:linePitch="272"/>
        </w:sectPr>
      </w:pPr>
    </w:p>
    <w:p w14:paraId="7615C506" w14:textId="77777777" w:rsidR="00561A25" w:rsidRDefault="00561A25" w:rsidP="00AE2D3E">
      <w:pPr>
        <w:ind w:left="1988" w:firstLine="284"/>
        <w:rPr>
          <w:rFonts w:eastAsia="DengXian"/>
          <w:color w:val="FF0000"/>
          <w:highlight w:val="yellow"/>
        </w:rPr>
      </w:pPr>
    </w:p>
    <w:p w14:paraId="43B853DE" w14:textId="77777777" w:rsidR="000631EF" w:rsidRPr="00707B3F" w:rsidRDefault="000631EF" w:rsidP="000631EF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289" w:name="_Hlk14980607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</w:p>
    <w:bookmarkEnd w:id="1289"/>
    <w:p w14:paraId="117645B7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15D3DB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14A2B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B22FA7" w14:textId="77777777" w:rsidR="000631EF" w:rsidRPr="00707B3F" w:rsidRDefault="000631EF" w:rsidP="000631E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PDU definitions for </w:t>
      </w:r>
      <w:proofErr w:type="spellStart"/>
      <w:r w:rsidRPr="00707B3F">
        <w:rPr>
          <w:snapToGrid w:val="0"/>
        </w:rPr>
        <w:t>NRPPa</w:t>
      </w:r>
      <w:proofErr w:type="spellEnd"/>
    </w:p>
    <w:p w14:paraId="31DAE678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5C86A6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6BEF8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6BF909DB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4BFC07A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1EBD62B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-PDU-Contents (1</w:t>
      </w:r>
      <w:proofErr w:type="gramStart"/>
      <w:r w:rsidRPr="00707B3F">
        <w:rPr>
          <w:snapToGrid w:val="0"/>
        </w:rPr>
        <w:t>) }</w:t>
      </w:r>
      <w:proofErr w:type="gramEnd"/>
    </w:p>
    <w:p w14:paraId="6280B4EF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7EAA265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608DB89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37EE47F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B4B14BC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1A6759E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EF973B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897665" w14:textId="77777777" w:rsidR="000631EF" w:rsidRPr="00707B3F" w:rsidRDefault="000631EF" w:rsidP="000631E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7F8FD0DC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4C95C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1A2DD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0B5D35F9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1EC530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239BE2F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6C41E2F8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14:paraId="36AD3264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14:paraId="2D72E831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14:paraId="2C426CA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OTDOA-Information-Item,</w:t>
      </w:r>
    </w:p>
    <w:p w14:paraId="0B5010A0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Measurement-ID,</w:t>
      </w:r>
    </w:p>
    <w:p w14:paraId="199A938F" w14:textId="77777777" w:rsidR="000631EF" w:rsidRPr="00707B3F" w:rsidRDefault="000631EF" w:rsidP="000631EF">
      <w:pPr>
        <w:pStyle w:val="PL"/>
        <w:spacing w:line="0" w:lineRule="atLeast"/>
      </w:pPr>
      <w:bookmarkStart w:id="1290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290"/>
    <w:p w14:paraId="5A1B88B9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14:paraId="6D590EC0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14:paraId="0C97CB06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14:paraId="36544E9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14:paraId="5B58C808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Cell-Portion-ID,</w:t>
      </w:r>
    </w:p>
    <w:p w14:paraId="77FEC36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14:paraId="039C3BB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1BAB8C9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1F3C22D1" w14:textId="77777777" w:rsidR="000631EF" w:rsidRPr="005413B5" w:rsidRDefault="000631EF" w:rsidP="000631EF">
      <w:pPr>
        <w:pStyle w:val="PL"/>
        <w:spacing w:line="0" w:lineRule="atLeast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1291" w:name="_Hlk50049901"/>
      <w:proofErr w:type="spellEnd"/>
      <w:r>
        <w:rPr>
          <w:snapToGrid w:val="0"/>
        </w:rPr>
        <w:t>,</w:t>
      </w:r>
    </w:p>
    <w:p w14:paraId="61106FBC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4E9B67E5" w14:textId="77777777" w:rsidR="000631EF" w:rsidRPr="00315532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3AEDABE9" w14:textId="77777777" w:rsidR="000631EF" w:rsidRPr="00315532" w:rsidRDefault="000631EF" w:rsidP="000631EF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14:paraId="4AE8DCD1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626C093A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5AAE4F6" w14:textId="77777777" w:rsidR="000631EF" w:rsidRPr="000F19F9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14:paraId="681EAAF9" w14:textId="77777777" w:rsidR="000631EF" w:rsidRPr="000F19F9" w:rsidRDefault="000631EF" w:rsidP="000631EF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B920B17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14:paraId="2CC05C21" w14:textId="77777777" w:rsidR="000631EF" w:rsidRPr="005271E4" w:rsidRDefault="000631EF" w:rsidP="000631EF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14:paraId="6A9B31AE" w14:textId="77777777" w:rsidR="000631EF" w:rsidRPr="005271E4" w:rsidRDefault="000631EF" w:rsidP="000631EF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  <w:t>TRP-</w:t>
      </w:r>
      <w:proofErr w:type="spellStart"/>
      <w:r w:rsidRPr="005271E4">
        <w:rPr>
          <w:snapToGrid w:val="0"/>
          <w:lang w:val="en-US"/>
        </w:rPr>
        <w:t>MeasurementRequestList</w:t>
      </w:r>
      <w:proofErr w:type="spellEnd"/>
      <w:r w:rsidRPr="005271E4">
        <w:rPr>
          <w:snapToGrid w:val="0"/>
          <w:lang w:val="en-US"/>
        </w:rPr>
        <w:t>,</w:t>
      </w:r>
    </w:p>
    <w:p w14:paraId="5ECDDC4A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</w:t>
      </w:r>
      <w:proofErr w:type="spellStart"/>
      <w:r w:rsidRPr="005271E4">
        <w:rPr>
          <w:snapToGrid w:val="0"/>
          <w:lang w:val="en-US"/>
        </w:rPr>
        <w:t>MeasurementResponseList</w:t>
      </w:r>
      <w:proofErr w:type="spellEnd"/>
      <w:r w:rsidRPr="00FF5905">
        <w:rPr>
          <w:snapToGrid w:val="0"/>
        </w:rPr>
        <w:t>,</w:t>
      </w:r>
    </w:p>
    <w:p w14:paraId="1A88FB4C" w14:textId="77777777" w:rsidR="000631EF" w:rsidRPr="001645CB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</w:t>
      </w:r>
      <w:proofErr w:type="spellStart"/>
      <w:r w:rsidRPr="00E357C6"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141D421E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417E3285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1292" w:name="_Hlk42765189"/>
    </w:p>
    <w:p w14:paraId="2164E5F2" w14:textId="77777777" w:rsidR="000631EF" w:rsidRDefault="000631EF" w:rsidP="000631EF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14:paraId="36D62F49" w14:textId="77777777" w:rsidR="000631EF" w:rsidRDefault="000631EF" w:rsidP="000631EF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14:paraId="51E0CA1A" w14:textId="77777777" w:rsidR="000631EF" w:rsidRPr="004E2869" w:rsidRDefault="000631EF" w:rsidP="000631EF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1292"/>
      <w:proofErr w:type="spellEnd"/>
      <w:r w:rsidRPr="004E2869">
        <w:t>,</w:t>
      </w:r>
    </w:p>
    <w:p w14:paraId="37B62555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14:paraId="61C2F835" w14:textId="77777777" w:rsidR="000631EF" w:rsidRPr="002A1C8D" w:rsidRDefault="000631EF" w:rsidP="000631EF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14:paraId="0FB8EA4A" w14:textId="77777777" w:rsidR="000631EF" w:rsidRPr="004A0089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4400D4FA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6EF74838" w14:textId="77777777" w:rsidR="000631EF" w:rsidRPr="00E6646E" w:rsidRDefault="000631EF" w:rsidP="000631EF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1F9A7E89" w14:textId="77777777" w:rsidR="000631EF" w:rsidRDefault="000631EF" w:rsidP="000631EF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</w:r>
      <w:proofErr w:type="spellStart"/>
      <w:r w:rsidRPr="003409FF">
        <w:rPr>
          <w:rFonts w:eastAsia="DengXian"/>
          <w:snapToGrid w:val="0"/>
          <w:lang w:val="en-US"/>
        </w:rPr>
        <w:t>SpatialRelationPerSRSResource</w:t>
      </w:r>
      <w:proofErr w:type="spellEnd"/>
      <w:r>
        <w:rPr>
          <w:rFonts w:eastAsia="DengXian"/>
          <w:snapToGrid w:val="0"/>
          <w:lang w:val="en-US"/>
        </w:rPr>
        <w:t>,</w:t>
      </w:r>
    </w:p>
    <w:p w14:paraId="04F520B8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291"/>
    <w:p w14:paraId="4AF4E93E" w14:textId="77777777" w:rsidR="000631EF" w:rsidRPr="00D81976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0A4C46B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3C100EFE" w14:textId="77777777" w:rsidR="000631EF" w:rsidRPr="00612529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14:paraId="4F1C031C" w14:textId="77777777" w:rsidR="000631EF" w:rsidRDefault="000631EF" w:rsidP="000631EF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00B0250A" w14:textId="77777777" w:rsidR="000631EF" w:rsidRPr="007C49BE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14:paraId="00899846" w14:textId="77777777" w:rsidR="000631EF" w:rsidRDefault="000631EF" w:rsidP="000631EF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39A36C47" w14:textId="77777777" w:rsidR="000631EF" w:rsidRPr="00894D22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4D7DC3A2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6CC6F54A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27BD171D" w14:textId="77777777" w:rsidR="000631EF" w:rsidRPr="009722A5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14:paraId="1C2C777F" w14:textId="77777777" w:rsidR="000631EF" w:rsidRDefault="000631EF" w:rsidP="000631EF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70F1134F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snapToGrid w:val="0"/>
        </w:rPr>
        <w:t>MeasurementAmount</w:t>
      </w:r>
      <w:bookmarkStart w:id="1293" w:name="_Hlk103412595"/>
      <w:proofErr w:type="spellEnd"/>
      <w:r>
        <w:rPr>
          <w:snapToGrid w:val="0"/>
        </w:rPr>
        <w:t>,</w:t>
      </w:r>
    </w:p>
    <w:p w14:paraId="6B7EA52C" w14:textId="77777777" w:rsidR="000631EF" w:rsidRDefault="000631EF" w:rsidP="000631E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7493835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1293"/>
      <w:proofErr w:type="spellEnd"/>
      <w:r>
        <w:rPr>
          <w:snapToGrid w:val="0"/>
        </w:rPr>
        <w:t>,</w:t>
      </w:r>
    </w:p>
    <w:p w14:paraId="5A229245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7B525008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14:paraId="1FD5437C" w14:textId="77777777" w:rsidR="000631EF" w:rsidRPr="00565EE2" w:rsidRDefault="000631EF" w:rsidP="000631EF">
      <w:pPr>
        <w:pStyle w:val="PL"/>
        <w:rPr>
          <w:ins w:id="1294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1295" w:author="Author" w:date="2023-09-13T19:11:00Z">
        <w:r w:rsidRPr="00565EE2">
          <w:rPr>
            <w:snapToGrid w:val="0"/>
            <w:lang w:val="fr-FR" w:eastAsia="zh-CN"/>
          </w:rPr>
          <w:t>,</w:t>
        </w:r>
      </w:ins>
    </w:p>
    <w:p w14:paraId="538ABA32" w14:textId="77777777" w:rsidR="000631EF" w:rsidRPr="0043020C" w:rsidRDefault="000631EF" w:rsidP="000631EF">
      <w:pPr>
        <w:pStyle w:val="PL"/>
        <w:spacing w:line="0" w:lineRule="atLeast"/>
        <w:rPr>
          <w:ins w:id="1296" w:author="Author" w:date="2023-09-13T19:11:00Z"/>
          <w:rFonts w:eastAsia="Times New Roman"/>
          <w:snapToGrid w:val="0"/>
          <w:lang w:eastAsia="ko-KR"/>
        </w:rPr>
      </w:pPr>
      <w:ins w:id="1297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proofErr w:type="spellStart"/>
        <w:r w:rsidRPr="00471D0D">
          <w:rPr>
            <w:rFonts w:eastAsia="Times New Roman"/>
            <w:snapToGrid w:val="0"/>
            <w:lang w:eastAsia="ko-KR"/>
          </w:rPr>
          <w:t>TimeWindowInformation</w:t>
        </w:r>
        <w:proofErr w:type="spellEnd"/>
        <w:r w:rsidRPr="00471D0D">
          <w:rPr>
            <w:rFonts w:eastAsia="Times New Roman"/>
            <w:snapToGrid w:val="0"/>
            <w:lang w:eastAsia="ko-KR"/>
          </w:rPr>
          <w:t>-SRS,</w:t>
        </w:r>
      </w:ins>
    </w:p>
    <w:p w14:paraId="0C15FB51" w14:textId="77777777" w:rsidR="000631EF" w:rsidRDefault="000631EF" w:rsidP="000631EF">
      <w:pPr>
        <w:pStyle w:val="PL"/>
        <w:spacing w:line="0" w:lineRule="atLeast"/>
        <w:rPr>
          <w:ins w:id="1298" w:author="Author" w:date="2023-10-23T09:54:00Z"/>
          <w:snapToGrid w:val="0"/>
          <w:lang w:eastAsia="zh-CN"/>
        </w:rPr>
      </w:pPr>
      <w:ins w:id="1299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</w:r>
        <w:proofErr w:type="spellStart"/>
        <w:r w:rsidRPr="00235ECA">
          <w:rPr>
            <w:rFonts w:eastAsia="Times New Roman"/>
            <w:snapToGrid w:val="0"/>
            <w:lang w:eastAsia="ko-KR"/>
          </w:rPr>
          <w:t>TimeWindowInformation</w:t>
        </w:r>
        <w:proofErr w:type="spellEnd"/>
        <w:r w:rsidRPr="00235ECA">
          <w:rPr>
            <w:rFonts w:eastAsia="Times New Roman"/>
            <w:snapToGrid w:val="0"/>
            <w:lang w:eastAsia="ko-KR"/>
          </w:rPr>
          <w:t>-Measurement</w:t>
        </w:r>
      </w:ins>
      <w:ins w:id="1300" w:author="Author" w:date="2023-10-23T09:54:00Z">
        <w:r>
          <w:rPr>
            <w:rFonts w:hint="eastAsia"/>
            <w:snapToGrid w:val="0"/>
            <w:lang w:eastAsia="zh-CN"/>
          </w:rPr>
          <w:t>,</w:t>
        </w:r>
      </w:ins>
    </w:p>
    <w:p w14:paraId="4256FC29" w14:textId="5FDA4A9F" w:rsidR="000631EF" w:rsidRDefault="000631EF" w:rsidP="000631EF">
      <w:pPr>
        <w:pStyle w:val="PL"/>
        <w:spacing w:line="0" w:lineRule="atLeast"/>
        <w:rPr>
          <w:ins w:id="1301" w:author="Author" w:date="2023-10-23T09:54:00Z"/>
          <w:snapToGrid w:val="0"/>
          <w:lang w:eastAsia="zh-CN"/>
        </w:rPr>
      </w:pPr>
      <w:ins w:id="1302" w:author="Author" w:date="2023-10-23T09:54:00Z">
        <w:r>
          <w:rPr>
            <w:rFonts w:hint="eastAsia"/>
            <w:snapToGrid w:val="0"/>
            <w:lang w:eastAsia="zh-CN"/>
          </w:rPr>
          <w:tab/>
        </w:r>
      </w:ins>
      <w:proofErr w:type="spellStart"/>
      <w:ins w:id="1303" w:author="Nokia" w:date="2023-11-02T09:02:00Z">
        <w:r w:rsidR="002966C3">
          <w:rPr>
            <w:snapToGrid w:val="0"/>
            <w:lang w:eastAsia="zh-CN"/>
          </w:rPr>
          <w:t>Pos</w:t>
        </w:r>
      </w:ins>
      <w:ins w:id="1304" w:author="Author" w:date="2023-10-23T09:54:00Z">
        <w:del w:id="1305" w:author="Nokia" w:date="2023-11-02T09:02:00Z">
          <w:r w:rsidDel="002966C3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306" w:author="Nokia" w:date="2023-11-02T09:02:00Z">
        <w:r w:rsidR="002966C3">
          <w:rPr>
            <w:snapToGrid w:val="0"/>
            <w:lang w:eastAsia="zh-CN"/>
          </w:rPr>
          <w:t>List</w:t>
        </w:r>
      </w:ins>
      <w:proofErr w:type="spellEnd"/>
      <w:ins w:id="1307" w:author="Author" w:date="2023-10-23T09:54:00Z">
        <w:del w:id="1308" w:author="Nokia" w:date="2023-11-02T09:02:00Z">
          <w:r w:rsidDel="002966C3">
            <w:rPr>
              <w:rFonts w:hint="eastAsia"/>
              <w:snapToGrid w:val="0"/>
              <w:lang w:eastAsia="zh-CN"/>
            </w:rPr>
            <w:delText>s</w:delText>
          </w:r>
        </w:del>
        <w:r>
          <w:rPr>
            <w:rFonts w:hint="eastAsia"/>
            <w:snapToGrid w:val="0"/>
            <w:lang w:eastAsia="zh-CN"/>
          </w:rPr>
          <w:t>,</w:t>
        </w:r>
      </w:ins>
    </w:p>
    <w:p w14:paraId="1E149168" w14:textId="77777777" w:rsidR="000631EF" w:rsidRPr="008F2DA5" w:rsidRDefault="000631EF" w:rsidP="000631EF">
      <w:pPr>
        <w:pStyle w:val="PL"/>
        <w:spacing w:line="0" w:lineRule="atLeast"/>
        <w:rPr>
          <w:snapToGrid w:val="0"/>
          <w:lang w:eastAsia="zh-CN"/>
        </w:rPr>
      </w:pPr>
      <w:ins w:id="1309" w:author="Author" w:date="2023-10-23T09:54:00Z">
        <w:r>
          <w:rPr>
            <w:rFonts w:hint="eastAsia"/>
            <w:snapToGrid w:val="0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</w:p>
    <w:p w14:paraId="161AF476" w14:textId="77777777" w:rsidR="000631EF" w:rsidRPr="00CB1C20" w:rsidRDefault="000631EF" w:rsidP="000631EF">
      <w:pPr>
        <w:pStyle w:val="PL"/>
        <w:spacing w:line="0" w:lineRule="atLeast"/>
        <w:rPr>
          <w:ins w:id="1310" w:author="Author" w:date="2023-09-13T19:11:00Z"/>
          <w:snapToGrid w:val="0"/>
          <w:lang w:eastAsia="zh-CN"/>
        </w:rPr>
      </w:pPr>
    </w:p>
    <w:p w14:paraId="232116C1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</w:p>
    <w:p w14:paraId="4772B351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16561607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7F97B7B9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</w:p>
    <w:p w14:paraId="7A702259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3AE2B122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25B2487C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43937C70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0C19A1CB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E6098B3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6ACEEE74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1F9ED9C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C15175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402CFDA2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190AFCF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596F2F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zCs w:val="16"/>
        </w:rPr>
        <w:t>maxnoOTDOAtypes</w:t>
      </w:r>
      <w:proofErr w:type="spellEnd"/>
      <w:r w:rsidRPr="00707B3F">
        <w:rPr>
          <w:szCs w:val="16"/>
        </w:rPr>
        <w:t>,</w:t>
      </w:r>
    </w:p>
    <w:p w14:paraId="1AF3847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id-Cause,</w:t>
      </w:r>
    </w:p>
    <w:p w14:paraId="0B2C719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14:paraId="430E6A79" w14:textId="77777777" w:rsidR="000631EF" w:rsidRPr="006570BA" w:rsidRDefault="000631EF" w:rsidP="000631EF">
      <w:pPr>
        <w:pStyle w:val="PL"/>
        <w:spacing w:line="0" w:lineRule="atLeast"/>
        <w:rPr>
          <w:snapToGrid w:val="0"/>
        </w:rPr>
      </w:pPr>
      <w:bookmarkStart w:id="1311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311"/>
    <w:p w14:paraId="1B177BC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6EF4304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14:paraId="28ECC30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E019B4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EAE1F06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14:paraId="38E9002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14:paraId="5DB86D67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14:paraId="0749E4F5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bookmarkStart w:id="1312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312"/>
    <w:p w14:paraId="38E14AF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3606D0C2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14:paraId="3E837E30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14:paraId="558CDDDD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18284CB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14:paraId="5D14C640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01066C0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6E6C10A7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1313" w:name="_Hlk50049956"/>
      <w:proofErr w:type="spellEnd"/>
      <w:r>
        <w:rPr>
          <w:snapToGrid w:val="0"/>
        </w:rPr>
        <w:t>,</w:t>
      </w:r>
    </w:p>
    <w:p w14:paraId="42C7C005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041E4DAC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1996686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14:paraId="3A2FCB4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6961B70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57A77DD0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4F928481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42F230F0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14:paraId="604C4C7D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14:paraId="6A1F476D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4D040FA4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14:paraId="2FD8E7C3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14:paraId="2F3FEDDF" w14:textId="77777777" w:rsidR="000631EF" w:rsidRPr="001645CB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4295492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7424E98F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14:paraId="47210537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1314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14:paraId="58D1E8F8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07E351B5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14:paraId="36C2378A" w14:textId="77777777" w:rsidR="000631EF" w:rsidRPr="00AA6828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53D9781B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14:paraId="58E18EE1" w14:textId="77777777" w:rsidR="000631EF" w:rsidRDefault="000631EF" w:rsidP="000631EF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14:paraId="60333D3B" w14:textId="77777777" w:rsidR="000631EF" w:rsidRPr="004A0089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28C0E510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0B206E7B" w14:textId="77777777" w:rsidR="000631EF" w:rsidRPr="007C49BE" w:rsidRDefault="000631EF" w:rsidP="000631EF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14:paraId="763B2C1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7174C2A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33D1D0F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313"/>
    <w:bookmarkEnd w:id="1314"/>
    <w:p w14:paraId="134B1257" w14:textId="77777777" w:rsidR="000631EF" w:rsidRPr="00D81976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420B4F53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46EEF413" w14:textId="77777777" w:rsidR="000631EF" w:rsidRPr="00980970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14:paraId="58165D55" w14:textId="77777777" w:rsidR="000631EF" w:rsidRDefault="000631EF" w:rsidP="000631EF">
      <w:pPr>
        <w:pStyle w:val="PL"/>
        <w:rPr>
          <w:snapToGrid w:val="0"/>
        </w:rPr>
      </w:pPr>
      <w:r w:rsidRPr="00980970">
        <w:rPr>
          <w:snapToGrid w:val="0"/>
        </w:rPr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6D077D50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35F546E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0B36EF3C" w14:textId="77777777" w:rsidR="000631EF" w:rsidRPr="00894D22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55847A28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id-UE-TEG-Info-Request,</w:t>
      </w:r>
    </w:p>
    <w:p w14:paraId="564F348F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37A03E99" w14:textId="77777777" w:rsidR="000631EF" w:rsidRPr="001D7DBC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14:paraId="198E3599" w14:textId="77777777" w:rsidR="000631EF" w:rsidRDefault="000631EF" w:rsidP="000631EF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7FAAE30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</w:t>
      </w:r>
      <w:proofErr w:type="spellStart"/>
      <w:r w:rsidRPr="006414B0">
        <w:rPr>
          <w:snapToGrid w:val="0"/>
        </w:rPr>
        <w:t>MeasurementAmount</w:t>
      </w:r>
      <w:bookmarkStart w:id="1315" w:name="_Hlk103412652"/>
      <w:proofErr w:type="spellEnd"/>
      <w:r>
        <w:rPr>
          <w:snapToGrid w:val="0"/>
        </w:rPr>
        <w:t>,</w:t>
      </w:r>
    </w:p>
    <w:p w14:paraId="59D48970" w14:textId="77777777" w:rsidR="000631EF" w:rsidRDefault="000631EF" w:rsidP="000631E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49A97E4E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065F506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1315"/>
    <w:p w14:paraId="119C3FA2" w14:textId="77777777" w:rsidR="000631EF" w:rsidRDefault="000631EF" w:rsidP="000631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241F6E1" w14:textId="77777777" w:rsidR="000631EF" w:rsidRPr="00565EE2" w:rsidRDefault="000631EF" w:rsidP="000631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1317" w:author="Author" w:date="2023-09-13T19:11:00Z">
        <w:r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27A8E517" w14:textId="77777777" w:rsidR="000631EF" w:rsidRPr="00BF55B3" w:rsidRDefault="000631EF" w:rsidP="000631EF">
      <w:pPr>
        <w:pStyle w:val="PL"/>
        <w:rPr>
          <w:ins w:id="1318" w:author="Author" w:date="2023-09-13T19:12:00Z"/>
          <w:lang w:eastAsia="zh-CN"/>
        </w:rPr>
      </w:pPr>
      <w:ins w:id="1319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proofErr w:type="spellStart"/>
        <w:r w:rsidRPr="0043020C">
          <w:t>TimeWindowInformation</w:t>
        </w:r>
        <w:proofErr w:type="spellEnd"/>
        <w:r w:rsidRPr="0043020C">
          <w:t>-SRS</w:t>
        </w:r>
        <w:r w:rsidRPr="00235ECA">
          <w:rPr>
            <w:snapToGrid w:val="0"/>
            <w:lang w:eastAsia="zh-CN"/>
          </w:rPr>
          <w:t>,</w:t>
        </w:r>
      </w:ins>
    </w:p>
    <w:p w14:paraId="1569648C" w14:textId="77777777" w:rsidR="000631EF" w:rsidRDefault="000631EF" w:rsidP="000631EF">
      <w:pPr>
        <w:pStyle w:val="PL"/>
        <w:rPr>
          <w:ins w:id="1320" w:author="Author" w:date="2023-10-23T09:54:00Z"/>
          <w:lang w:eastAsia="zh-CN"/>
        </w:rPr>
      </w:pPr>
      <w:ins w:id="1321" w:author="Author" w:date="2023-09-13T19:12:00Z">
        <w:r w:rsidRPr="00183C55">
          <w:rPr>
            <w:lang w:eastAsia="zh-CN"/>
          </w:rPr>
          <w:tab/>
        </w:r>
        <w:r w:rsidRPr="00226C18">
          <w:t>id-</w:t>
        </w:r>
        <w:proofErr w:type="spellStart"/>
        <w:r w:rsidRPr="00226C18">
          <w:t>TimeWindowInformation</w:t>
        </w:r>
        <w:proofErr w:type="spellEnd"/>
        <w:r w:rsidRPr="00226C18">
          <w:t>-Measurement</w:t>
        </w:r>
      </w:ins>
      <w:ins w:id="1322" w:author="Author" w:date="2023-10-23T09:54:00Z">
        <w:r>
          <w:rPr>
            <w:rFonts w:hint="eastAsia"/>
            <w:lang w:eastAsia="zh-CN"/>
          </w:rPr>
          <w:t>,</w:t>
        </w:r>
      </w:ins>
    </w:p>
    <w:p w14:paraId="07430363" w14:textId="17F0BAA1" w:rsidR="000631EF" w:rsidRDefault="000631EF" w:rsidP="000631EF">
      <w:pPr>
        <w:pStyle w:val="PL"/>
        <w:rPr>
          <w:ins w:id="1323" w:author="Author" w:date="2023-10-23T09:54:00Z"/>
          <w:snapToGrid w:val="0"/>
          <w:lang w:eastAsia="zh-CN"/>
        </w:rPr>
      </w:pPr>
      <w:ins w:id="1324" w:author="Author" w:date="2023-10-23T09:54:00Z">
        <w:r>
          <w:rPr>
            <w:rFonts w:hint="eastAsia"/>
            <w:lang w:eastAsia="zh-CN"/>
          </w:rPr>
          <w:tab/>
        </w:r>
        <w:r w:rsidRPr="00226C18">
          <w:t>id-</w:t>
        </w:r>
      </w:ins>
      <w:proofErr w:type="spellStart"/>
      <w:ins w:id="1325" w:author="Nokia" w:date="2023-11-02T08:28:00Z">
        <w:r>
          <w:rPr>
            <w:snapToGrid w:val="0"/>
            <w:lang w:eastAsia="zh-CN"/>
          </w:rPr>
          <w:t>Pos</w:t>
        </w:r>
      </w:ins>
      <w:ins w:id="1326" w:author="Author" w:date="2023-10-23T09:54:00Z">
        <w:del w:id="1327" w:author="Nokia" w:date="2023-11-02T08:28:00Z">
          <w:r w:rsidDel="000631EF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328" w:author="Nokia" w:date="2023-11-02T08:28:00Z">
        <w:r w:rsidR="003D77A7">
          <w:rPr>
            <w:snapToGrid w:val="0"/>
            <w:lang w:eastAsia="zh-CN"/>
          </w:rPr>
          <w:t>List</w:t>
        </w:r>
      </w:ins>
      <w:proofErr w:type="spellEnd"/>
      <w:ins w:id="1329" w:author="Author" w:date="2023-10-23T09:54:00Z">
        <w:del w:id="1330" w:author="Nokia" w:date="2023-11-02T08:28:00Z">
          <w:r w:rsidDel="003D77A7">
            <w:rPr>
              <w:rFonts w:hint="eastAsia"/>
              <w:snapToGrid w:val="0"/>
              <w:lang w:eastAsia="zh-CN"/>
            </w:rPr>
            <w:delText>s</w:delText>
          </w:r>
        </w:del>
        <w:r>
          <w:rPr>
            <w:rFonts w:hint="eastAsia"/>
            <w:snapToGrid w:val="0"/>
            <w:lang w:eastAsia="zh-CN"/>
          </w:rPr>
          <w:t>,</w:t>
        </w:r>
      </w:ins>
    </w:p>
    <w:p w14:paraId="30E5AD1B" w14:textId="06F6F8BF" w:rsidR="000631EF" w:rsidRDefault="000631EF" w:rsidP="000631EF">
      <w:pPr>
        <w:pStyle w:val="PL"/>
        <w:rPr>
          <w:lang w:eastAsia="zh-CN"/>
        </w:rPr>
      </w:pPr>
      <w:ins w:id="1331" w:author="Author" w:date="2023-10-23T09:54:00Z">
        <w:r>
          <w:rPr>
            <w:rFonts w:hint="eastAsia"/>
            <w:snapToGrid w:val="0"/>
            <w:lang w:eastAsia="zh-CN"/>
          </w:rPr>
          <w:tab/>
        </w:r>
        <w:r w:rsidRPr="001E4F1C">
          <w:rPr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  <w:r w:rsidR="00F91775">
        <w:rPr>
          <w:lang w:eastAsia="zh-CN"/>
        </w:rPr>
        <w:t>,</w:t>
      </w:r>
    </w:p>
    <w:p w14:paraId="7D20F5FC" w14:textId="5269B26E" w:rsidR="00F91775" w:rsidRPr="001645CB" w:rsidRDefault="00F91775" w:rsidP="000631E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SRSNewCellIdentity</w:t>
      </w:r>
      <w:proofErr w:type="spellEnd"/>
    </w:p>
    <w:p w14:paraId="168A22E9" w14:textId="77777777" w:rsidR="00763E75" w:rsidRPr="008F2DA5" w:rsidRDefault="00763E75" w:rsidP="00763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43DBE" w14:textId="77777777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529A790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0A0E366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5E48CC67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D668DB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81607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5DA27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522DCF9F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282E94B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bookmarkStart w:id="1332" w:name="_Hlk49878632"/>
      <w:r w:rsidRPr="008F2DA5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bookmarkEnd w:id="1332"/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33CB69E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B36931B" w14:textId="77777777" w:rsidR="00CA10CA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Author" w:date="2023-10-23T09:55:00Z"/>
          <w:rFonts w:ascii="Courier New" w:hAnsi="Courier New"/>
          <w:noProof/>
          <w:snapToGrid w:val="0"/>
          <w:sz w:val="16"/>
          <w:lang w:eastAsia="zh-CN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334" w:author="Author" w:date="2023-10-23T09:5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37B64621" w14:textId="47D34604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335" w:author="Author" w:date="2023-10-23T09:5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</w:ins>
      <w:ins w:id="1336" w:author="Nokia" w:date="2023-11-02T08:29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337" w:author="Author" w:date="2023-10-23T09:55:00Z">
        <w:del w:id="1338" w:author="Nokia" w:date="2023-11-02T08:29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</w:ins>
      <w:ins w:id="1339" w:author="Nokia" w:date="2023-11-02T08:29:00Z">
        <w:r>
          <w:rPr>
            <w:rFonts w:ascii="Courier New" w:hAnsi="Courier New"/>
            <w:noProof/>
            <w:snapToGrid w:val="0"/>
            <w:sz w:val="16"/>
            <w:lang w:eastAsia="zh-CN"/>
          </w:rPr>
          <w:t>List</w:t>
        </w:r>
      </w:ins>
      <w:ins w:id="1340" w:author="Author" w:date="2023-10-23T09:55:00Z">
        <w:del w:id="1341" w:author="Nokia" w:date="2023-11-02T08:29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s</w:delText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1342" w:author="Nokia" w:date="2023-11-02T08:3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343" w:author="Author" w:date="2023-10-23T09:55:00Z">
        <w:del w:id="1344" w:author="Nokia" w:date="2023-11-02T08:30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</w:ins>
      <w:ins w:id="1345" w:author="Nokia" w:date="2023-11-02T08:30:00Z">
        <w:r>
          <w:rPr>
            <w:rFonts w:ascii="Courier New" w:hAnsi="Courier New"/>
            <w:noProof/>
            <w:snapToGrid w:val="0"/>
            <w:sz w:val="16"/>
            <w:lang w:eastAsia="zh-CN"/>
          </w:rPr>
          <w:t>List</w:t>
        </w:r>
      </w:ins>
      <w:ins w:id="1346" w:author="Author" w:date="2023-10-23T09:55:00Z">
        <w:del w:id="1347" w:author="Nokia" w:date="2023-11-02T08:30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s</w:delText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del w:id="1348" w:author="Nokia" w:date="2023-11-02T08:31:00Z">
          <w:r w:rsidRPr="008F2DA5" w:rsidDel="009C1E79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Pr="008F2DA5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AD393A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794CB9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641F22" w14:textId="77777777" w:rsidR="00763E75" w:rsidRPr="008F2DA5" w:rsidRDefault="00763E75" w:rsidP="00763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B974A4" w14:textId="77777777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7A0BF630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37F07E1B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</w:t>
      </w: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>-IEs}},</w:t>
      </w:r>
    </w:p>
    <w:p w14:paraId="2022B697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C37E18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CC9443F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</w:p>
    <w:p w14:paraId="304C0386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::=</w:t>
      </w:r>
      <w:proofErr w:type="gramEnd"/>
      <w:r w:rsidRPr="00707B3F">
        <w:rPr>
          <w:snapToGrid w:val="0"/>
        </w:rPr>
        <w:t xml:space="preserve"> {</w:t>
      </w:r>
    </w:p>
    <w:p w14:paraId="6F2FEEF6" w14:textId="77777777" w:rsidR="00AB28BD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SRSConfiguration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CEF57EB" w14:textId="77777777" w:rsidR="00AB28BD" w:rsidRDefault="00AB28BD" w:rsidP="00AB28B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SFNInitialisationTime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250C9249" w14:textId="77777777" w:rsidR="00AB28BD" w:rsidRDefault="00AB28BD" w:rsidP="00AB28B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C402B">
        <w:rPr>
          <w:snapToGrid w:val="0"/>
        </w:rPr>
        <w:t>{ ID</w:t>
      </w:r>
      <w:proofErr w:type="gramEnd"/>
      <w:r w:rsidRPr="00FC402B">
        <w:rPr>
          <w:snapToGrid w:val="0"/>
        </w:rPr>
        <w:t xml:space="preserve"> </w:t>
      </w:r>
      <w:r>
        <w:rPr>
          <w:snapToGrid w:val="0"/>
        </w:rPr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14032AEC" w14:textId="1B85CEC6" w:rsidR="00AB28BD" w:rsidRDefault="00AB28BD" w:rsidP="00AB28BD">
      <w:pPr>
        <w:pStyle w:val="PL"/>
        <w:tabs>
          <w:tab w:val="left" w:pos="11100"/>
        </w:tabs>
        <w:rPr>
          <w:ins w:id="1349" w:author="Nokia" w:date="2023-11-17T09:19:00Z"/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SRSTransmissionStatus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SRSTransmissionStatus</w:t>
      </w:r>
      <w:proofErr w:type="spellEnd"/>
      <w:r w:rsidRPr="00707B3F">
        <w:rPr>
          <w:snapToGrid w:val="0"/>
        </w:rPr>
        <w:tab/>
      </w:r>
      <w:ins w:id="1350" w:author="Nokia" w:date="2023-11-17T09:19:00Z">
        <w:r>
          <w:rPr>
            <w:snapToGrid w:val="0"/>
          </w:rPr>
          <w:tab/>
        </w:r>
      </w:ins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1351" w:author="Nokia" w:date="2023-11-17T09:19:00Z">
        <w:r>
          <w:rPr>
            <w:snapToGrid w:val="0"/>
          </w:rPr>
          <w:t>|</w:t>
        </w:r>
      </w:ins>
    </w:p>
    <w:p w14:paraId="6E54D209" w14:textId="5A5139AA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ins w:id="1352" w:author="Nokia" w:date="2023-11-17T09:19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SRS</w:t>
        </w:r>
        <w:r>
          <w:rPr>
            <w:snapToGrid w:val="0"/>
          </w:rPr>
          <w:t>NewCellIdentity</w:t>
        </w:r>
        <w:proofErr w:type="spellEnd"/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  <w:r>
          <w:rPr>
            <w:snapToGrid w:val="0"/>
            <w:lang w:val="en-US"/>
          </w:rPr>
          <w:t>ignore</w:t>
        </w:r>
        <w:r w:rsidRPr="00707B3F">
          <w:rPr>
            <w:snapToGrid w:val="0"/>
          </w:rPr>
          <w:tab/>
          <w:t xml:space="preserve">TYPE </w:t>
        </w:r>
      </w:ins>
      <w:ins w:id="1353" w:author="Nokia" w:date="2023-11-17T09:20:00Z">
        <w:r>
          <w:rPr>
            <w:snapToGrid w:val="0"/>
          </w:rPr>
          <w:t>CGI-NR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54" w:author="Nokia" w:date="2023-11-17T09:19:00Z"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r>
        <w:rPr>
          <w:snapToGrid w:val="0"/>
        </w:rPr>
        <w:t>,</w:t>
      </w:r>
    </w:p>
    <w:p w14:paraId="470A831A" w14:textId="77777777" w:rsidR="00AB28BD" w:rsidRPr="00707B3F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CBD268C" w14:textId="66E6B1F2" w:rsidR="00AB28BD" w:rsidRDefault="00AB28BD" w:rsidP="00AB28B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AB4F074" w14:textId="77777777" w:rsidR="00A14D29" w:rsidRPr="00AB28BD" w:rsidRDefault="00A14D29" w:rsidP="00AB28BD">
      <w:pPr>
        <w:pStyle w:val="PL"/>
        <w:tabs>
          <w:tab w:val="left" w:pos="11100"/>
        </w:tabs>
        <w:rPr>
          <w:snapToGrid w:val="0"/>
        </w:rPr>
      </w:pPr>
    </w:p>
    <w:p w14:paraId="303D7195" w14:textId="2E272988" w:rsidR="00AB28BD" w:rsidRDefault="00AB28BD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F4209FE" w14:textId="77777777" w:rsidR="007168CC" w:rsidRPr="001E4F1C" w:rsidRDefault="007168CC" w:rsidP="007168CC">
      <w:pPr>
        <w:pStyle w:val="PL"/>
        <w:spacing w:line="0" w:lineRule="atLeast"/>
        <w:rPr>
          <w:ins w:id="1355" w:author="Author" w:date="2023-10-23T09:55:00Z"/>
          <w:rFonts w:cs="Courier New"/>
          <w:snapToGrid w:val="0"/>
          <w:szCs w:val="16"/>
        </w:rPr>
      </w:pPr>
      <w:proofErr w:type="spellStart"/>
      <w:ins w:id="1356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proofErr w:type="gramStart"/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snapToGrid w:val="0"/>
            <w:szCs w:val="16"/>
          </w:rPr>
          <w:t>::</w:t>
        </w:r>
        <w:proofErr w:type="gramEnd"/>
        <w:r w:rsidRPr="001E4F1C">
          <w:rPr>
            <w:rFonts w:cs="Courier New"/>
            <w:snapToGrid w:val="0"/>
            <w:szCs w:val="16"/>
          </w:rPr>
          <w:t>= SEQUENCE {</w:t>
        </w:r>
      </w:ins>
    </w:p>
    <w:p w14:paraId="3386290B" w14:textId="77777777" w:rsidR="007168CC" w:rsidRPr="001E4F1C" w:rsidRDefault="007168CC" w:rsidP="007168CC">
      <w:pPr>
        <w:pStyle w:val="PL"/>
        <w:spacing w:line="0" w:lineRule="atLeast"/>
        <w:rPr>
          <w:ins w:id="1357" w:author="Author" w:date="2023-10-23T09:55:00Z"/>
          <w:rFonts w:cs="Courier New"/>
          <w:snapToGrid w:val="0"/>
          <w:szCs w:val="16"/>
        </w:rPr>
      </w:pPr>
      <w:ins w:id="1358" w:author="Author" w:date="2023-10-23T09:55:00Z">
        <w:r w:rsidRPr="001E4F1C">
          <w:rPr>
            <w:rFonts w:cs="Courier New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snapToGrid w:val="0"/>
            <w:szCs w:val="16"/>
          </w:rPr>
          <w:tab/>
        </w:r>
        <w:r w:rsidRPr="001E4F1C">
          <w:rPr>
            <w:rFonts w:cs="Courier New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snapToGrid w:val="0"/>
            <w:szCs w:val="16"/>
          </w:rPr>
          <w:t>-Container</w:t>
        </w:r>
        <w:r w:rsidRPr="001E4F1C">
          <w:rPr>
            <w:rFonts w:cs="Courier New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snapToGrid w:val="0"/>
            <w:szCs w:val="16"/>
          </w:rPr>
          <w:t>{{</w:t>
        </w:r>
        <w:r w:rsidRPr="009B59AE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proofErr w:type="gramEnd"/>
        <w:r w:rsidRPr="001E4F1C">
          <w:rPr>
            <w:rFonts w:cs="Courier New"/>
            <w:snapToGrid w:val="0"/>
            <w:szCs w:val="16"/>
          </w:rPr>
          <w:t>-IEs}},</w:t>
        </w:r>
      </w:ins>
    </w:p>
    <w:p w14:paraId="3CE167AF" w14:textId="77777777" w:rsidR="007168CC" w:rsidRPr="001E4F1C" w:rsidRDefault="007168CC" w:rsidP="007168CC">
      <w:pPr>
        <w:pStyle w:val="PL"/>
        <w:spacing w:line="0" w:lineRule="atLeast"/>
        <w:rPr>
          <w:ins w:id="1359" w:author="Author" w:date="2023-10-23T09:55:00Z"/>
          <w:rFonts w:cs="Courier New"/>
          <w:snapToGrid w:val="0"/>
          <w:szCs w:val="16"/>
        </w:rPr>
      </w:pPr>
      <w:ins w:id="1360" w:author="Author" w:date="2023-10-23T09:55:00Z">
        <w:r w:rsidRPr="001E4F1C">
          <w:rPr>
            <w:rFonts w:cs="Courier New"/>
            <w:snapToGrid w:val="0"/>
            <w:szCs w:val="16"/>
          </w:rPr>
          <w:lastRenderedPageBreak/>
          <w:tab/>
          <w:t>...</w:t>
        </w:r>
      </w:ins>
    </w:p>
    <w:p w14:paraId="2E537280" w14:textId="77777777" w:rsidR="007168CC" w:rsidRPr="001E4F1C" w:rsidRDefault="007168CC" w:rsidP="007168CC">
      <w:pPr>
        <w:pStyle w:val="PL"/>
        <w:spacing w:line="0" w:lineRule="atLeast"/>
        <w:rPr>
          <w:ins w:id="1361" w:author="Author" w:date="2023-10-23T09:55:00Z"/>
          <w:rFonts w:cs="Courier New"/>
          <w:snapToGrid w:val="0"/>
          <w:szCs w:val="16"/>
        </w:rPr>
      </w:pPr>
      <w:ins w:id="1362" w:author="Author" w:date="2023-10-23T09:55:00Z">
        <w:r w:rsidRPr="001E4F1C">
          <w:rPr>
            <w:rFonts w:cs="Courier New"/>
            <w:snapToGrid w:val="0"/>
            <w:szCs w:val="16"/>
          </w:rPr>
          <w:t>}</w:t>
        </w:r>
      </w:ins>
    </w:p>
    <w:p w14:paraId="525C6EBE" w14:textId="77777777" w:rsidR="007168CC" w:rsidRPr="001E4F1C" w:rsidRDefault="007168CC" w:rsidP="007168CC">
      <w:pPr>
        <w:pStyle w:val="PL"/>
        <w:spacing w:line="0" w:lineRule="atLeast"/>
        <w:rPr>
          <w:ins w:id="1363" w:author="Author" w:date="2023-10-23T09:55:00Z"/>
          <w:rFonts w:cs="Courier New"/>
          <w:snapToGrid w:val="0"/>
          <w:szCs w:val="16"/>
        </w:rPr>
      </w:pPr>
    </w:p>
    <w:p w14:paraId="3F114B7C" w14:textId="77777777" w:rsidR="007168CC" w:rsidRPr="001E4F1C" w:rsidRDefault="007168CC" w:rsidP="007168CC">
      <w:pPr>
        <w:pStyle w:val="PL"/>
        <w:spacing w:line="0" w:lineRule="atLeast"/>
        <w:rPr>
          <w:ins w:id="1364" w:author="Author" w:date="2023-10-23T09:55:00Z"/>
          <w:rFonts w:cs="Courier New"/>
          <w:snapToGrid w:val="0"/>
          <w:szCs w:val="16"/>
        </w:rPr>
      </w:pPr>
      <w:proofErr w:type="spellStart"/>
      <w:ins w:id="1365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r w:rsidRPr="001E4F1C">
          <w:rPr>
            <w:rFonts w:cs="Courier New"/>
            <w:snapToGrid w:val="0"/>
            <w:szCs w:val="16"/>
          </w:rPr>
          <w:t xml:space="preserve">-IEs </w:t>
        </w:r>
        <w:r>
          <w:rPr>
            <w:rFonts w:cs="Courier New"/>
            <w:snapToGrid w:val="0"/>
            <w:szCs w:val="16"/>
          </w:rPr>
          <w:t>NR</w:t>
        </w:r>
        <w:r w:rsidRPr="001E4F1C">
          <w:rPr>
            <w:rFonts w:cs="Courier New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snapToGrid w:val="0"/>
            <w:szCs w:val="16"/>
          </w:rPr>
          <w:t xml:space="preserve"> {</w:t>
        </w:r>
      </w:ins>
    </w:p>
    <w:p w14:paraId="1589B36F" w14:textId="77777777" w:rsidR="007168CC" w:rsidRDefault="007168CC" w:rsidP="007168CC">
      <w:pPr>
        <w:pStyle w:val="PL"/>
        <w:spacing w:line="0" w:lineRule="atLeast"/>
        <w:rPr>
          <w:ins w:id="1366" w:author="Author" w:date="2023-10-23T09:55:00Z"/>
          <w:snapToGrid w:val="0"/>
        </w:rPr>
      </w:pPr>
      <w:ins w:id="1367" w:author="Author" w:date="2023-10-23T09:55:00Z">
        <w:r w:rsidRPr="001E4F1C">
          <w:rPr>
            <w:rFonts w:cs="Courier New"/>
            <w:snapToGrid w:val="0"/>
            <w:szCs w:val="16"/>
          </w:rPr>
          <w:tab/>
        </w:r>
        <w:proofErr w:type="gramStart"/>
        <w:r w:rsidRPr="001E4F1C">
          <w:rPr>
            <w:snapToGrid w:val="0"/>
          </w:rPr>
          <w:t>{ ID</w:t>
        </w:r>
        <w:proofErr w:type="gramEnd"/>
        <w:r w:rsidRPr="001E4F1C">
          <w:rPr>
            <w:snapToGrid w:val="0"/>
          </w:rPr>
          <w:t xml:space="preserve">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 w:rsidRPr="001E4F1C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 w:rsidRPr="001E4F1C">
          <w:rPr>
            <w:snapToGrid w:val="0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1E4F1C">
          <w:rPr>
            <w:snapToGrid w:val="0"/>
          </w:rPr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 w:rsidRPr="001E4F1C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5EB56591" w14:textId="77777777" w:rsidR="007168CC" w:rsidRDefault="007168CC" w:rsidP="007168CC">
      <w:pPr>
        <w:pStyle w:val="PL"/>
        <w:spacing w:line="0" w:lineRule="atLeast"/>
        <w:rPr>
          <w:ins w:id="1368" w:author="Author" w:date="2023-10-23T09:55:00Z"/>
          <w:snapToGrid w:val="0"/>
        </w:rPr>
      </w:pPr>
      <w:ins w:id="1369" w:author="Author" w:date="2023-10-23T09:55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t>SRSConfiguration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>
          <w:rPr>
            <w:snapToGrid w:val="0"/>
          </w:rPr>
          <w:tab/>
          <w:t xml:space="preserve">TYPE </w:t>
        </w:r>
        <w:proofErr w:type="spellStart"/>
        <w:r>
          <w:t>SRSConfiguration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>
          <w:rPr>
            <w:snapToGrid w:val="0"/>
          </w:rPr>
          <w:t>}|</w:t>
        </w:r>
      </w:ins>
    </w:p>
    <w:p w14:paraId="70064703" w14:textId="5503BDE6" w:rsidR="007168CC" w:rsidRDefault="007168CC" w:rsidP="007168CC">
      <w:pPr>
        <w:pStyle w:val="PL"/>
        <w:spacing w:line="0" w:lineRule="atLeast"/>
        <w:rPr>
          <w:ins w:id="1370" w:author="Author" w:date="2023-10-23T09:55:00Z"/>
          <w:snapToGrid w:val="0"/>
        </w:rPr>
      </w:pPr>
      <w:ins w:id="1371" w:author="Author" w:date="2023-10-23T09:55:00Z">
        <w:r>
          <w:rPr>
            <w:snapToGrid w:val="0"/>
          </w:rPr>
          <w:tab/>
        </w:r>
        <w:proofErr w:type="gramStart"/>
        <w:r w:rsidRPr="00316082">
          <w:rPr>
            <w:snapToGrid w:val="0"/>
          </w:rPr>
          <w:t>{ ID</w:t>
        </w:r>
        <w:proofErr w:type="gramEnd"/>
        <w:r w:rsidRPr="00316082">
          <w:rPr>
            <w:snapToGrid w:val="0"/>
          </w:rPr>
          <w:t xml:space="preserve"> id-</w:t>
        </w:r>
      </w:ins>
      <w:proofErr w:type="spellStart"/>
      <w:ins w:id="1372" w:author="Nokia" w:date="2023-11-02T08:32:00Z">
        <w:r>
          <w:t>Pos</w:t>
        </w:r>
      </w:ins>
      <w:ins w:id="1373" w:author="Author" w:date="2023-10-23T09:55:00Z">
        <w:del w:id="1374" w:author="Nokia" w:date="2023-11-02T08:32:00Z">
          <w:r w:rsidRPr="00ED28E1" w:rsidDel="007168CC">
            <w:delText>LPHAP</w:delText>
          </w:r>
        </w:del>
        <w:r w:rsidRPr="00ED28E1">
          <w:t>ValidityAreaCell</w:t>
        </w:r>
      </w:ins>
      <w:ins w:id="1375" w:author="Nokia" w:date="2023-11-02T08:33:00Z">
        <w:r>
          <w:t>List</w:t>
        </w:r>
      </w:ins>
      <w:proofErr w:type="spellEnd"/>
      <w:ins w:id="1376" w:author="Author" w:date="2023-10-23T09:55:00Z">
        <w:del w:id="1377" w:author="Nokia" w:date="2023-11-02T08:33:00Z">
          <w:r w:rsidRPr="00ED28E1" w:rsidDel="007168CC">
            <w:delText>s</w:delText>
          </w:r>
        </w:del>
        <w:r w:rsidRPr="00316082">
          <w:rPr>
            <w:snapToGrid w:val="0"/>
          </w:rPr>
          <w:tab/>
          <w:t>CRITICALITY reject</w:t>
        </w:r>
        <w:r w:rsidRPr="00316082">
          <w:rPr>
            <w:snapToGrid w:val="0"/>
          </w:rPr>
          <w:tab/>
          <w:t xml:space="preserve">TYPE </w:t>
        </w:r>
      </w:ins>
      <w:proofErr w:type="spellStart"/>
      <w:ins w:id="1378" w:author="Nokia" w:date="2023-11-02T08:33:00Z">
        <w:r>
          <w:t>Pos</w:t>
        </w:r>
      </w:ins>
      <w:ins w:id="1379" w:author="Author" w:date="2023-10-23T09:55:00Z">
        <w:del w:id="1380" w:author="Nokia" w:date="2023-11-02T08:33:00Z">
          <w:r w:rsidRPr="00ED28E1" w:rsidDel="007168CC">
            <w:delText>LPHAP</w:delText>
          </w:r>
        </w:del>
        <w:r w:rsidRPr="00ED28E1">
          <w:t>ValidityAreaCell</w:t>
        </w:r>
      </w:ins>
      <w:ins w:id="1381" w:author="Nokia" w:date="2023-11-02T08:33:00Z">
        <w:r>
          <w:t>List</w:t>
        </w:r>
      </w:ins>
      <w:proofErr w:type="spellEnd"/>
      <w:ins w:id="1382" w:author="Author" w:date="2023-10-23T09:55:00Z">
        <w:del w:id="1383" w:author="Nokia" w:date="2023-11-02T08:33:00Z">
          <w:r w:rsidRPr="00ED28E1" w:rsidDel="007168CC">
            <w:delText>s</w:delText>
          </w:r>
        </w:del>
        <w:r w:rsidRPr="00316082">
          <w:rPr>
            <w:snapToGrid w:val="0"/>
          </w:rPr>
          <w:tab/>
        </w:r>
        <w:del w:id="1384" w:author="Nokia" w:date="2023-11-02T08:33:00Z">
          <w:r w:rsidRPr="00316082" w:rsidDel="00307F6F">
            <w:rPr>
              <w:snapToGrid w:val="0"/>
            </w:rPr>
            <w:tab/>
          </w:r>
        </w:del>
        <w:r w:rsidRPr="00316082">
          <w:rPr>
            <w:snapToGrid w:val="0"/>
          </w:rPr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 w:rsidRPr="00316082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BDF280A" w14:textId="77777777" w:rsidR="007168CC" w:rsidRPr="001E4F1C" w:rsidRDefault="007168CC" w:rsidP="007168CC">
      <w:pPr>
        <w:pStyle w:val="PL"/>
        <w:spacing w:line="0" w:lineRule="atLeast"/>
        <w:rPr>
          <w:ins w:id="1385" w:author="Author" w:date="2023-10-23T09:55:00Z"/>
          <w:rFonts w:cs="Courier New"/>
          <w:snapToGrid w:val="0"/>
          <w:szCs w:val="16"/>
        </w:rPr>
      </w:pPr>
      <w:ins w:id="1386" w:author="Author" w:date="2023-10-23T09:55:00Z">
        <w:r w:rsidRPr="001E4F1C">
          <w:rPr>
            <w:rFonts w:cs="Courier New"/>
            <w:snapToGrid w:val="0"/>
            <w:szCs w:val="16"/>
          </w:rPr>
          <w:tab/>
          <w:t>...</w:t>
        </w:r>
      </w:ins>
    </w:p>
    <w:p w14:paraId="7B0FDB79" w14:textId="77777777" w:rsidR="007168CC" w:rsidRPr="001E4F1C" w:rsidRDefault="007168CC" w:rsidP="007168CC">
      <w:pPr>
        <w:pStyle w:val="PL"/>
        <w:spacing w:line="0" w:lineRule="atLeast"/>
        <w:rPr>
          <w:ins w:id="1387" w:author="Author" w:date="2023-10-23T09:55:00Z"/>
          <w:rFonts w:cs="Courier New"/>
          <w:snapToGrid w:val="0"/>
          <w:szCs w:val="16"/>
        </w:rPr>
      </w:pPr>
      <w:ins w:id="1388" w:author="Author" w:date="2023-10-23T09:55:00Z">
        <w:r w:rsidRPr="001E4F1C">
          <w:rPr>
            <w:rFonts w:cs="Courier New"/>
            <w:snapToGrid w:val="0"/>
            <w:szCs w:val="16"/>
          </w:rPr>
          <w:t>}</w:t>
        </w:r>
      </w:ins>
    </w:p>
    <w:p w14:paraId="2A63BAFA" w14:textId="77777777" w:rsidR="007168CC" w:rsidRDefault="007168CC" w:rsidP="007168CC">
      <w:pPr>
        <w:pStyle w:val="PL"/>
        <w:spacing w:line="0" w:lineRule="atLeast"/>
        <w:rPr>
          <w:ins w:id="1389" w:author="Author" w:date="2023-10-23T09:55:00Z"/>
          <w:lang w:eastAsia="zh-CN"/>
        </w:rPr>
      </w:pPr>
      <w:bookmarkStart w:id="1390" w:name="OLE_LINK25"/>
      <w:bookmarkStart w:id="1391" w:name="OLE_LINK26"/>
      <w:ins w:id="1392" w:author="Author" w:date="2023-10-23T09:55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</w:t>
        </w:r>
        <w:bookmarkEnd w:id="1390"/>
        <w:bookmarkEnd w:id="1391"/>
        <w:r w:rsidRPr="006E3538">
          <w:rPr>
            <w:rFonts w:hint="eastAsia"/>
            <w:highlight w:val="yellow"/>
            <w:lang w:eastAsia="zh-CN"/>
          </w:rPr>
          <w:t xml:space="preserve"> on details of the IE encoding</w:t>
        </w:r>
      </w:ins>
    </w:p>
    <w:p w14:paraId="4F08D2C6" w14:textId="77777777" w:rsidR="007168CC" w:rsidRPr="001E3352" w:rsidRDefault="007168CC" w:rsidP="007168CC">
      <w:pPr>
        <w:pStyle w:val="PL"/>
        <w:spacing w:line="0" w:lineRule="atLeast"/>
        <w:rPr>
          <w:lang w:eastAsia="zh-CN"/>
        </w:rPr>
      </w:pPr>
    </w:p>
    <w:p w14:paraId="6CFAC2B9" w14:textId="77777777" w:rsidR="00AC7E1B" w:rsidRDefault="00AC7E1B" w:rsidP="00AC7E1B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0D1DE7" w14:textId="77777777" w:rsidR="00AC7E1B" w:rsidRPr="002F65FE" w:rsidRDefault="00AC7E1B" w:rsidP="00AC7E1B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393" w:name="_Toc534903103"/>
      <w:bookmarkStart w:id="1394" w:name="_Toc51776082"/>
      <w:bookmarkStart w:id="1395" w:name="_Toc56773104"/>
      <w:bookmarkStart w:id="1396" w:name="_Toc64447734"/>
      <w:bookmarkStart w:id="1397" w:name="_Toc74152390"/>
      <w:bookmarkStart w:id="1398" w:name="_Toc88654244"/>
      <w:bookmarkStart w:id="1399" w:name="_Toc99056335"/>
      <w:bookmarkStart w:id="1400" w:name="_Toc99959268"/>
      <w:bookmarkStart w:id="1401" w:name="_Toc105612454"/>
      <w:bookmarkStart w:id="1402" w:name="_Toc106109670"/>
      <w:bookmarkStart w:id="1403" w:name="_Toc112766563"/>
      <w:bookmarkStart w:id="1404" w:name="_Toc113379479"/>
      <w:bookmarkStart w:id="1405" w:name="_Toc120092035"/>
      <w:bookmarkStart w:id="1406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14:paraId="714119E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98CB8C5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993A67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F625D48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0BA16129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91918B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D7095D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E8F148A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213F796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30DD5EF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54D5249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FEA965F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5976D3D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4695E1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7F08E9C" w14:textId="77777777" w:rsidR="00AC7E1B" w:rsidRPr="00707B3F" w:rsidRDefault="00AC7E1B" w:rsidP="00AC7E1B">
      <w:pPr>
        <w:pStyle w:val="PL"/>
        <w:tabs>
          <w:tab w:val="left" w:pos="11100"/>
        </w:tabs>
        <w:rPr>
          <w:snapToGrid w:val="0"/>
        </w:rPr>
      </w:pPr>
    </w:p>
    <w:p w14:paraId="129BE784" w14:textId="77777777" w:rsidR="00AC7E1B" w:rsidRPr="00707B3F" w:rsidRDefault="00AC7E1B" w:rsidP="00AC7E1B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20D7B90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A49F729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-Item,</w:t>
      </w:r>
    </w:p>
    <w:p w14:paraId="629BD469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bookmarkStart w:id="1407" w:name="_Hlk50146160"/>
      <w:bookmarkStart w:id="1408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F309BEF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NR,</w:t>
      </w:r>
    </w:p>
    <w:p w14:paraId="56DAE6DB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</w:t>
      </w:r>
      <w:proofErr w:type="spellStart"/>
      <w:r>
        <w:rPr>
          <w:rFonts w:ascii="Courier" w:hAnsi="Courier" w:cs="Courier"/>
          <w:szCs w:val="16"/>
        </w:rPr>
        <w:t>G</w:t>
      </w:r>
      <w:r w:rsidRPr="0003757C">
        <w:rPr>
          <w:rFonts w:ascii="Courier" w:hAnsi="Courier" w:cs="Courier"/>
          <w:szCs w:val="16"/>
        </w:rPr>
        <w:t>eographicalCoordinates</w:t>
      </w:r>
      <w:proofErr w:type="spellEnd"/>
      <w:r>
        <w:rPr>
          <w:rFonts w:ascii="Courier" w:hAnsi="Courier" w:cs="Courier"/>
          <w:szCs w:val="16"/>
        </w:rPr>
        <w:t>,</w:t>
      </w:r>
    </w:p>
    <w:p w14:paraId="26D740E4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ResultSS</w:t>
      </w:r>
      <w:proofErr w:type="spellEnd"/>
      <w:r>
        <w:rPr>
          <w:snapToGrid w:val="0"/>
        </w:rPr>
        <w:t>-RSRP,</w:t>
      </w:r>
    </w:p>
    <w:p w14:paraId="2AE142CC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1ECC4907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-RSRP,</w:t>
      </w:r>
    </w:p>
    <w:p w14:paraId="1E1A5EDF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-RSRQ,</w:t>
      </w:r>
    </w:p>
    <w:p w14:paraId="74B655DE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AngleOfArrivalNR</w:t>
      </w:r>
      <w:proofErr w:type="spellEnd"/>
      <w:r>
        <w:rPr>
          <w:snapToGrid w:val="0"/>
        </w:rPr>
        <w:t>,</w:t>
      </w:r>
    </w:p>
    <w:bookmarkEnd w:id="1407"/>
    <w:bookmarkEnd w:id="1408"/>
    <w:p w14:paraId="12092315" w14:textId="77777777" w:rsidR="00AC7E1B" w:rsidRDefault="00AC7E1B" w:rsidP="00AC7E1B">
      <w:pPr>
        <w:pStyle w:val="PL"/>
        <w:spacing w:line="0" w:lineRule="atLeast"/>
      </w:pPr>
      <w:r>
        <w:tab/>
        <w:t>id-</w:t>
      </w:r>
      <w:proofErr w:type="spellStart"/>
      <w:r>
        <w:t>ResultNR</w:t>
      </w:r>
      <w:proofErr w:type="spellEnd"/>
      <w:r>
        <w:t>,</w:t>
      </w:r>
    </w:p>
    <w:p w14:paraId="039392CE" w14:textId="77777777" w:rsidR="00AC7E1B" w:rsidRDefault="00AC7E1B" w:rsidP="00AC7E1B">
      <w:pPr>
        <w:pStyle w:val="PL"/>
        <w:spacing w:line="0" w:lineRule="atLeast"/>
      </w:pPr>
      <w:r>
        <w:tab/>
        <w:t>id-</w:t>
      </w:r>
      <w:proofErr w:type="spellStart"/>
      <w:r>
        <w:t>ResultEUTRA</w:t>
      </w:r>
      <w:proofErr w:type="spellEnd"/>
      <w:r>
        <w:t>,</w:t>
      </w:r>
    </w:p>
    <w:p w14:paraId="4F73A8D3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maxCellinRANnode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23208524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maxCellReport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31A06B6E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maxNrOfErrors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72461B06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06879AA3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maxnoOTDOAtypes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1B441098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maxServCell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1D3D6599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</w:t>
      </w:r>
      <w:proofErr w:type="spellStart"/>
      <w:r w:rsidRPr="00707B3F">
        <w:rPr>
          <w:rFonts w:ascii="Courier" w:hAnsi="Courier" w:cs="Courier"/>
          <w:szCs w:val="16"/>
        </w:rPr>
        <w:t>OtherRATMeasurementQuantities</w:t>
      </w:r>
      <w:proofErr w:type="spellEnd"/>
      <w:r w:rsidRPr="00707B3F">
        <w:rPr>
          <w:rFonts w:ascii="Courier" w:hAnsi="Courier" w:cs="Courier"/>
          <w:szCs w:val="16"/>
        </w:rPr>
        <w:t>-Item,</w:t>
      </w:r>
    </w:p>
    <w:p w14:paraId="576F51E8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</w:t>
      </w:r>
      <w:proofErr w:type="spellStart"/>
      <w:r w:rsidRPr="00707B3F">
        <w:rPr>
          <w:rFonts w:ascii="Courier" w:hAnsi="Courier" w:cs="Courier"/>
          <w:szCs w:val="16"/>
        </w:rPr>
        <w:t>WLANMeasurementQuantities</w:t>
      </w:r>
      <w:proofErr w:type="spellEnd"/>
      <w:r w:rsidRPr="00707B3F">
        <w:rPr>
          <w:rFonts w:ascii="Courier" w:hAnsi="Courier" w:cs="Courier"/>
          <w:szCs w:val="16"/>
        </w:rPr>
        <w:t>-Item,</w:t>
      </w:r>
    </w:p>
    <w:p w14:paraId="64A61B61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maxGERANMeas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537539DE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</w:r>
      <w:proofErr w:type="spellStart"/>
      <w:r w:rsidRPr="00707B3F">
        <w:rPr>
          <w:rFonts w:ascii="Courier" w:hAnsi="Courier" w:cs="Courier"/>
          <w:szCs w:val="16"/>
        </w:rPr>
        <w:t>maxUTRANMeas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5339ED7D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maxWLANchannels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7058A734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maxnoFreqHoppingBandsMinusOne</w:t>
      </w:r>
      <w:proofErr w:type="spellEnd"/>
      <w:r>
        <w:rPr>
          <w:rFonts w:ascii="Courier" w:hAnsi="Courier" w:cs="Courier"/>
          <w:szCs w:val="16"/>
        </w:rPr>
        <w:t>,</w:t>
      </w:r>
    </w:p>
    <w:p w14:paraId="14136B15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409" w:name="_Hlk50051846"/>
      <w:bookmarkStart w:id="1410" w:name="_Hlk50146182"/>
      <w:r>
        <w:rPr>
          <w:rFonts w:ascii="Courier" w:hAnsi="Courier" w:cs="Courier"/>
          <w:szCs w:val="16"/>
        </w:rPr>
        <w:t>,</w:t>
      </w:r>
    </w:p>
    <w:p w14:paraId="47FFBB67" w14:textId="77777777" w:rsidR="00AC7E1B" w:rsidRPr="0087464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647E95">
        <w:rPr>
          <w:snapToGrid w:val="0"/>
        </w:rPr>
        <w:t>maxNrOfPosSImessage</w:t>
      </w:r>
      <w:proofErr w:type="spellEnd"/>
      <w:r>
        <w:rPr>
          <w:snapToGrid w:val="0"/>
        </w:rPr>
        <w:t>,</w:t>
      </w:r>
    </w:p>
    <w:p w14:paraId="38C52FCA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</w:r>
      <w:proofErr w:type="spellStart"/>
      <w:r w:rsidRPr="0087464B">
        <w:rPr>
          <w:snapToGrid w:val="0"/>
        </w:rPr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proofErr w:type="spellEnd"/>
      <w:r>
        <w:rPr>
          <w:snapToGrid w:val="0"/>
        </w:rPr>
        <w:t>,</w:t>
      </w:r>
    </w:p>
    <w:p w14:paraId="7FC73C42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 w:rsidRPr="00283EFC">
        <w:rPr>
          <w:rFonts w:ascii="Courier" w:hAnsi="Courier"/>
          <w:snapToGrid w:val="0"/>
          <w:szCs w:val="16"/>
        </w:rPr>
        <w:t>maxNrOfSegments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195FB50D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 w:rsidRPr="008336FF">
        <w:rPr>
          <w:rFonts w:ascii="Courier" w:hAnsi="Courier"/>
          <w:snapToGrid w:val="0"/>
          <w:szCs w:val="16"/>
        </w:rPr>
        <w:t>maxNrOfPosSIBs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07B17DFB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maxnoPosMeas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3F3AB9E2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maxnoTRPs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4AF9F9AE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maxnoTRPInfoTypes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72EC553C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03757C">
        <w:rPr>
          <w:rFonts w:ascii="Courier" w:hAnsi="Courier" w:cs="Courier"/>
          <w:szCs w:val="16"/>
        </w:rPr>
        <w:t>maxNoOfMeasTRPs</w:t>
      </w:r>
      <w:proofErr w:type="spellEnd"/>
      <w:r w:rsidRPr="0003757C">
        <w:rPr>
          <w:rFonts w:ascii="Courier" w:hAnsi="Courier" w:cs="Courier"/>
          <w:szCs w:val="16"/>
        </w:rPr>
        <w:t>,</w:t>
      </w:r>
    </w:p>
    <w:p w14:paraId="6F8ED482" w14:textId="77777777" w:rsidR="00AC7E1B" w:rsidRPr="00100D92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E67DAA">
        <w:rPr>
          <w:rFonts w:ascii="Courier" w:hAnsi="Courier" w:cs="Courier"/>
          <w:szCs w:val="16"/>
        </w:rPr>
        <w:t>maxNoPath</w:t>
      </w:r>
      <w:proofErr w:type="spellEnd"/>
      <w:r w:rsidRPr="00100D92">
        <w:rPr>
          <w:rFonts w:ascii="Courier" w:hAnsi="Courier" w:cs="Courier"/>
          <w:szCs w:val="16"/>
        </w:rPr>
        <w:t>,</w:t>
      </w:r>
    </w:p>
    <w:p w14:paraId="557B66DA" w14:textId="77777777" w:rsidR="00AC7E1B" w:rsidRPr="00100D92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</w:r>
      <w:proofErr w:type="spellStart"/>
      <w:r w:rsidRPr="00100D92">
        <w:rPr>
          <w:rFonts w:ascii="Courier" w:hAnsi="Courier" w:cs="Courier"/>
          <w:szCs w:val="16"/>
        </w:rPr>
        <w:t>maxnoofAngleInfo</w:t>
      </w:r>
      <w:proofErr w:type="spellEnd"/>
      <w:r w:rsidRPr="00100D92">
        <w:rPr>
          <w:rFonts w:ascii="Courier" w:hAnsi="Courier" w:cs="Courier"/>
          <w:szCs w:val="16"/>
        </w:rPr>
        <w:t>,</w:t>
      </w:r>
    </w:p>
    <w:p w14:paraId="7A259B20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</w:r>
      <w:proofErr w:type="spellStart"/>
      <w:r w:rsidRPr="00100D92">
        <w:rPr>
          <w:rFonts w:ascii="Courier" w:hAnsi="Courier" w:cs="Courier"/>
          <w:szCs w:val="16"/>
        </w:rPr>
        <w:t>maxnolcs</w:t>
      </w:r>
      <w:proofErr w:type="spellEnd"/>
      <w:r w:rsidRPr="00100D92">
        <w:rPr>
          <w:rFonts w:ascii="Courier" w:hAnsi="Courier" w:cs="Courier"/>
          <w:szCs w:val="16"/>
        </w:rPr>
        <w:t>-</w:t>
      </w:r>
      <w:proofErr w:type="spellStart"/>
      <w:r w:rsidRPr="00100D92">
        <w:rPr>
          <w:rFonts w:ascii="Courier" w:hAnsi="Courier" w:cs="Courier"/>
          <w:szCs w:val="16"/>
        </w:rPr>
        <w:t>gcs</w:t>
      </w:r>
      <w:proofErr w:type="spellEnd"/>
      <w:r w:rsidRPr="00100D92">
        <w:rPr>
          <w:rFonts w:ascii="Courier" w:hAnsi="Courier" w:cs="Courier"/>
          <w:szCs w:val="16"/>
        </w:rPr>
        <w:t>-translation</w:t>
      </w:r>
      <w:r>
        <w:rPr>
          <w:rFonts w:ascii="Courier" w:hAnsi="Courier" w:cs="Courier"/>
          <w:szCs w:val="16"/>
        </w:rPr>
        <w:t>,</w:t>
      </w:r>
    </w:p>
    <w:p w14:paraId="0FBD03FA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E01AF2">
        <w:rPr>
          <w:rFonts w:ascii="Courier" w:hAnsi="Courier" w:cs="Courier"/>
          <w:szCs w:val="16"/>
        </w:rPr>
        <w:t>maxnoBcastCell</w:t>
      </w:r>
      <w:proofErr w:type="spellEnd"/>
      <w:r>
        <w:rPr>
          <w:rFonts w:ascii="Courier" w:hAnsi="Courier" w:cs="Courier"/>
          <w:szCs w:val="16"/>
        </w:rPr>
        <w:t>,</w:t>
      </w:r>
    </w:p>
    <w:p w14:paraId="614E5048" w14:textId="77777777" w:rsidR="00AC7E1B" w:rsidRDefault="00AC7E1B" w:rsidP="00AC7E1B">
      <w:pPr>
        <w:pStyle w:val="PL"/>
        <w:rPr>
          <w:snapToGrid w:val="0"/>
        </w:rPr>
      </w:pPr>
      <w:r>
        <w:tab/>
      </w:r>
      <w:bookmarkStart w:id="1411" w:name="_Hlk42766711"/>
      <w:proofErr w:type="spellStart"/>
      <w:r w:rsidRPr="00925F46">
        <w:rPr>
          <w:snapToGrid w:val="0"/>
        </w:rPr>
        <w:t>maxnoSRSTriggerStates</w:t>
      </w:r>
      <w:proofErr w:type="spellEnd"/>
      <w:r>
        <w:rPr>
          <w:snapToGrid w:val="0"/>
        </w:rPr>
        <w:t>,</w:t>
      </w:r>
    </w:p>
    <w:p w14:paraId="146AB86B" w14:textId="77777777" w:rsidR="00AC7E1B" w:rsidRPr="00170554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70554">
        <w:rPr>
          <w:snapToGrid w:val="0"/>
        </w:rPr>
        <w:t>maxnoSpatialRelations</w:t>
      </w:r>
      <w:proofErr w:type="spellEnd"/>
      <w:r w:rsidRPr="00170554">
        <w:rPr>
          <w:snapToGrid w:val="0"/>
        </w:rPr>
        <w:t>,</w:t>
      </w:r>
    </w:p>
    <w:p w14:paraId="5D31A7AD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maxNRMeas</w:t>
      </w:r>
      <w:proofErr w:type="spellEnd"/>
      <w:r w:rsidRPr="00170554">
        <w:rPr>
          <w:snapToGrid w:val="0"/>
        </w:rPr>
        <w:t>,</w:t>
      </w:r>
    </w:p>
    <w:p w14:paraId="54FA8AA3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maxEUTRAMeas</w:t>
      </w:r>
      <w:proofErr w:type="spellEnd"/>
      <w:r w:rsidRPr="00170554">
        <w:rPr>
          <w:snapToGrid w:val="0"/>
        </w:rPr>
        <w:t>,</w:t>
      </w:r>
    </w:p>
    <w:p w14:paraId="2AA5738C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maxIndexesReport</w:t>
      </w:r>
      <w:proofErr w:type="spellEnd"/>
      <w:r w:rsidRPr="00170554">
        <w:rPr>
          <w:snapToGrid w:val="0"/>
        </w:rPr>
        <w:t>,</w:t>
      </w:r>
    </w:p>
    <w:p w14:paraId="284E7DA7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</w:r>
      <w:proofErr w:type="spellStart"/>
      <w:r w:rsidRPr="00170554">
        <w:rPr>
          <w:rFonts w:ascii="Courier" w:hAnsi="Courier" w:cs="Courier"/>
          <w:szCs w:val="16"/>
        </w:rPr>
        <w:t>maxCellReportNR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6637478F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</w:t>
      </w:r>
      <w:proofErr w:type="spellEnd"/>
      <w:r w:rsidRPr="004D2D68">
        <w:rPr>
          <w:rFonts w:ascii="Courier" w:hAnsi="Courier" w:cs="Courier"/>
          <w:szCs w:val="16"/>
        </w:rPr>
        <w:t>-Carriers,</w:t>
      </w:r>
    </w:p>
    <w:p w14:paraId="71C11542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maxnoSCSs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17597CCA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</w:t>
      </w:r>
      <w:proofErr w:type="spellEnd"/>
      <w:r w:rsidRPr="004D2D68">
        <w:rPr>
          <w:rFonts w:ascii="Courier" w:hAnsi="Courier" w:cs="Courier"/>
          <w:szCs w:val="16"/>
        </w:rPr>
        <w:t>-Resources,</w:t>
      </w:r>
    </w:p>
    <w:p w14:paraId="5F1515F1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46F7A01B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maxnoSRS-ResourceSets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24C618AE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maxnoSRS-ResourcePerSet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5EADA220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maxnoSRS-PosResourceSets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46319A70" w14:textId="77777777" w:rsidR="00AC7E1B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maxnoSRS-PosResourcePerSet</w:t>
      </w:r>
      <w:proofErr w:type="spellEnd"/>
      <w:r>
        <w:rPr>
          <w:rFonts w:ascii="Courier" w:hAnsi="Courier" w:cs="Courier"/>
          <w:szCs w:val="16"/>
        </w:rPr>
        <w:t>,</w:t>
      </w:r>
    </w:p>
    <w:p w14:paraId="77FE9B58" w14:textId="77777777" w:rsidR="00AC7E1B" w:rsidRPr="007E4818" w:rsidRDefault="00AC7E1B" w:rsidP="00AC7E1B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</w:r>
      <w:proofErr w:type="spellStart"/>
      <w:r w:rsidRPr="007E4818">
        <w:rPr>
          <w:rFonts w:eastAsia="Calibri"/>
          <w:lang w:eastAsia="ja-JP"/>
        </w:rPr>
        <w:t>maxPRS-ResourceSets</w:t>
      </w:r>
      <w:proofErr w:type="spellEnd"/>
      <w:r w:rsidRPr="007E4818">
        <w:rPr>
          <w:rFonts w:eastAsia="Calibri"/>
          <w:lang w:eastAsia="ja-JP"/>
        </w:rPr>
        <w:t>,</w:t>
      </w:r>
    </w:p>
    <w:p w14:paraId="7D9A64F1" w14:textId="77777777" w:rsidR="00AC7E1B" w:rsidRDefault="00AC7E1B" w:rsidP="00AC7E1B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</w:r>
      <w:proofErr w:type="spellStart"/>
      <w:r w:rsidRPr="007E4818">
        <w:rPr>
          <w:rFonts w:eastAsia="Calibri"/>
          <w:lang w:eastAsia="ja-JP"/>
        </w:rPr>
        <w:t>maxPRS-ResourcesPerSet</w:t>
      </w:r>
      <w:proofErr w:type="spellEnd"/>
      <w:r>
        <w:rPr>
          <w:rFonts w:eastAsia="Calibri"/>
          <w:lang w:eastAsia="ja-JP"/>
        </w:rPr>
        <w:t>,</w:t>
      </w:r>
    </w:p>
    <w:p w14:paraId="271F79FF" w14:textId="77777777" w:rsidR="00AC7E1B" w:rsidRPr="000F217C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EC2333">
        <w:rPr>
          <w:rFonts w:eastAsia="Calibri"/>
          <w:lang w:eastAsia="ja-JP"/>
        </w:rPr>
        <w:t>maxNoSSBs</w:t>
      </w:r>
      <w:proofErr w:type="spellEnd"/>
      <w:r w:rsidRPr="000F217C">
        <w:rPr>
          <w:rFonts w:eastAsia="Calibri"/>
          <w:lang w:eastAsia="ja-JP"/>
        </w:rPr>
        <w:t>,</w:t>
      </w:r>
    </w:p>
    <w:p w14:paraId="7D97FCA1" w14:textId="77777777" w:rsidR="00AC7E1B" w:rsidRPr="000F217C" w:rsidRDefault="00AC7E1B" w:rsidP="00AC7E1B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</w:r>
      <w:proofErr w:type="spellStart"/>
      <w:r w:rsidRPr="000F217C">
        <w:rPr>
          <w:rFonts w:eastAsia="Calibri"/>
          <w:lang w:eastAsia="ja-JP"/>
        </w:rPr>
        <w:t>maxnoofPRSresourceSet</w:t>
      </w:r>
      <w:proofErr w:type="spellEnd"/>
      <w:r w:rsidRPr="000F217C">
        <w:rPr>
          <w:rFonts w:eastAsia="Calibri"/>
          <w:lang w:eastAsia="ja-JP"/>
        </w:rPr>
        <w:t>,</w:t>
      </w:r>
    </w:p>
    <w:p w14:paraId="4AC3BA41" w14:textId="77777777" w:rsidR="00AC7E1B" w:rsidRPr="00AF2D8F" w:rsidRDefault="00AC7E1B" w:rsidP="00AC7E1B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</w:r>
      <w:proofErr w:type="spellStart"/>
      <w:r w:rsidRPr="000F217C">
        <w:rPr>
          <w:rFonts w:eastAsia="Calibri"/>
          <w:lang w:eastAsia="ja-JP"/>
        </w:rPr>
        <w:t>maxnoofPRSresource</w:t>
      </w:r>
      <w:bookmarkEnd w:id="1409"/>
      <w:bookmarkEnd w:id="1410"/>
      <w:bookmarkEnd w:id="1411"/>
      <w:proofErr w:type="spellEnd"/>
      <w:r>
        <w:rPr>
          <w:rFonts w:eastAsia="Calibri"/>
          <w:lang w:eastAsia="ja-JP"/>
        </w:rPr>
        <w:t>,</w:t>
      </w:r>
    </w:p>
    <w:p w14:paraId="51CD1C90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50460F">
        <w:rPr>
          <w:rFonts w:eastAsia="Calibri"/>
          <w:lang w:eastAsia="ja-JP"/>
        </w:rPr>
        <w:t>maxnoofULAoAs</w:t>
      </w:r>
      <w:proofErr w:type="spellEnd"/>
      <w:r>
        <w:rPr>
          <w:rFonts w:eastAsia="Calibri"/>
          <w:lang w:eastAsia="ja-JP"/>
        </w:rPr>
        <w:t>,</w:t>
      </w:r>
    </w:p>
    <w:p w14:paraId="44CDAF0E" w14:textId="77777777" w:rsidR="00AC7E1B" w:rsidRDefault="00AC7E1B" w:rsidP="00AC7E1B">
      <w:pPr>
        <w:pStyle w:val="PL"/>
      </w:pPr>
      <w:r>
        <w:rPr>
          <w:rFonts w:eastAsia="Calibri"/>
          <w:lang w:eastAsia="ja-JP"/>
        </w:rPr>
        <w:tab/>
      </w:r>
      <w:proofErr w:type="spellStart"/>
      <w:r w:rsidRPr="00492CD7">
        <w:t>maxNoPath</w:t>
      </w:r>
      <w:r>
        <w:t>Extended</w:t>
      </w:r>
      <w:proofErr w:type="spellEnd"/>
      <w:r>
        <w:t>,</w:t>
      </w:r>
    </w:p>
    <w:p w14:paraId="21C197C3" w14:textId="77777777" w:rsidR="00AC7E1B" w:rsidRDefault="00AC7E1B" w:rsidP="00AC7E1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</w:r>
      <w:proofErr w:type="spellStart"/>
      <w:r w:rsidRPr="00DE4A15">
        <w:rPr>
          <w:rFonts w:eastAsia="Calibri"/>
          <w:lang w:eastAsia="ja-JP"/>
        </w:rPr>
        <w:t>maxnoARPs</w:t>
      </w:r>
      <w:proofErr w:type="spellEnd"/>
      <w:r w:rsidRPr="00DE4A15">
        <w:rPr>
          <w:rFonts w:eastAsia="Calibri"/>
          <w:lang w:eastAsia="ja-JP"/>
        </w:rPr>
        <w:t>,</w:t>
      </w:r>
    </w:p>
    <w:p w14:paraId="1AE7C7FE" w14:textId="77777777" w:rsidR="00AC7E1B" w:rsidRDefault="00AC7E1B" w:rsidP="00AC7E1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proofErr w:type="spellStart"/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proofErr w:type="spellEnd"/>
      <w:r>
        <w:rPr>
          <w:snapToGrid w:val="0"/>
        </w:rPr>
        <w:t>,</w:t>
      </w:r>
    </w:p>
    <w:p w14:paraId="48F01EEF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00C79">
        <w:rPr>
          <w:snapToGrid w:val="0"/>
        </w:rPr>
        <w:t>maxnoUETEGs</w:t>
      </w:r>
      <w:proofErr w:type="spellEnd"/>
      <w:r>
        <w:rPr>
          <w:snapToGrid w:val="0"/>
        </w:rPr>
        <w:t>,</w:t>
      </w:r>
    </w:p>
    <w:p w14:paraId="3EDF917D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4B13C7"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1DD3A02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proofErr w:type="spellStart"/>
      <w:r w:rsidRPr="001679E7">
        <w:rPr>
          <w:rFonts w:eastAsia="MS Mincho"/>
          <w:lang w:eastAsia="ja-JP"/>
        </w:rPr>
        <w:t>maxnoPRSTRPs</w:t>
      </w:r>
      <w:proofErr w:type="spellEnd"/>
      <w:r>
        <w:rPr>
          <w:rFonts w:eastAsia="MS Mincho"/>
          <w:lang w:eastAsia="ja-JP"/>
        </w:rPr>
        <w:t>,</w:t>
      </w:r>
    </w:p>
    <w:p w14:paraId="3F073126" w14:textId="77777777" w:rsidR="00AC7E1B" w:rsidRPr="008165A1" w:rsidRDefault="00AC7E1B" w:rsidP="00AC7E1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proofErr w:type="spellStart"/>
      <w:r w:rsidRPr="008165A1">
        <w:rPr>
          <w:rFonts w:eastAsia="Calibri"/>
          <w:bCs/>
          <w:lang w:eastAsia="ja-JP"/>
        </w:rPr>
        <w:t>maxNumResourcesPerAngle</w:t>
      </w:r>
      <w:proofErr w:type="spellEnd"/>
      <w:r w:rsidRPr="008165A1">
        <w:rPr>
          <w:rFonts w:eastAsia="Calibri"/>
          <w:bCs/>
          <w:lang w:eastAsia="ja-JP"/>
        </w:rPr>
        <w:t>,</w:t>
      </w:r>
    </w:p>
    <w:p w14:paraId="11F55127" w14:textId="77777777" w:rsidR="00AC7E1B" w:rsidRPr="008165A1" w:rsidRDefault="00AC7E1B" w:rsidP="00AC7E1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412" w:name="_Hlk96616442"/>
      <w:proofErr w:type="spellStart"/>
      <w:r w:rsidRPr="008165A1">
        <w:rPr>
          <w:rFonts w:eastAsia="Calibri"/>
          <w:bCs/>
          <w:lang w:eastAsia="ja-JP"/>
        </w:rPr>
        <w:t>maxnoAzimuthAngles</w:t>
      </w:r>
      <w:bookmarkEnd w:id="1412"/>
      <w:proofErr w:type="spellEnd"/>
      <w:r w:rsidRPr="008165A1">
        <w:rPr>
          <w:rFonts w:eastAsia="Calibri"/>
          <w:bCs/>
          <w:lang w:eastAsia="ja-JP"/>
        </w:rPr>
        <w:t>,</w:t>
      </w:r>
    </w:p>
    <w:p w14:paraId="0B37108D" w14:textId="77777777" w:rsidR="00AC7E1B" w:rsidRDefault="00AC7E1B" w:rsidP="00AC7E1B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</w:r>
      <w:proofErr w:type="spellStart"/>
      <w:r w:rsidRPr="008165A1">
        <w:rPr>
          <w:rFonts w:eastAsia="Calibri"/>
          <w:bCs/>
          <w:lang w:eastAsia="ja-JP"/>
        </w:rPr>
        <w:t>maxnoElevationAngles</w:t>
      </w:r>
      <w:proofErr w:type="spellEnd"/>
      <w:r w:rsidRPr="008165A1">
        <w:rPr>
          <w:rFonts w:eastAsia="Calibri"/>
          <w:bCs/>
          <w:lang w:eastAsia="ja-JP"/>
        </w:rPr>
        <w:t>,</w:t>
      </w:r>
    </w:p>
    <w:p w14:paraId="5A829A5B" w14:textId="77777777" w:rsidR="00AC7E1B" w:rsidRPr="001E3352" w:rsidRDefault="00AC7E1B" w:rsidP="00AC7E1B">
      <w:pPr>
        <w:pStyle w:val="PL"/>
        <w:rPr>
          <w:ins w:id="1413" w:author="Author" w:date="2023-10-23T09:56:00Z"/>
          <w:lang w:eastAsia="zh-CN"/>
        </w:rPr>
      </w:pPr>
      <w:ins w:id="1414" w:author="Author" w:date="2023-10-23T09:56:00Z">
        <w:r>
          <w:rPr>
            <w:rFonts w:hint="eastAsia"/>
            <w:bCs/>
            <w:lang w:eastAsia="zh-CN"/>
          </w:rPr>
          <w:tab/>
        </w:r>
        <w:proofErr w:type="spellStart"/>
        <w:r>
          <w:rPr>
            <w:rFonts w:hint="eastAsia"/>
            <w:bCs/>
            <w:lang w:eastAsia="zh-CN"/>
          </w:rPr>
          <w:t>maxnoVACell</w:t>
        </w:r>
        <w:proofErr w:type="spellEnd"/>
        <w:r>
          <w:rPr>
            <w:rFonts w:hint="eastAsia"/>
            <w:bCs/>
            <w:lang w:eastAsia="zh-CN"/>
          </w:rPr>
          <w:t>,</w:t>
        </w:r>
      </w:ins>
    </w:p>
    <w:p w14:paraId="5F688A8B" w14:textId="77777777" w:rsidR="00AC7E1B" w:rsidRPr="00AF2D8F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4897EF81" w14:textId="77777777" w:rsidR="00AC7E1B" w:rsidRPr="00E17648" w:rsidRDefault="00AC7E1B" w:rsidP="00AC7E1B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</w:t>
      </w:r>
      <w:proofErr w:type="spellStart"/>
      <w:r w:rsidRPr="00E17648">
        <w:rPr>
          <w:rFonts w:eastAsia="Calibri"/>
          <w:lang w:eastAsia="ja-JP"/>
        </w:rPr>
        <w:t>TRPInformationTypeItem</w:t>
      </w:r>
      <w:proofErr w:type="spellEnd"/>
      <w:r>
        <w:rPr>
          <w:rFonts w:eastAsia="Calibri"/>
          <w:lang w:eastAsia="ja-JP"/>
        </w:rPr>
        <w:t>,</w:t>
      </w:r>
    </w:p>
    <w:p w14:paraId="07CC0F1E" w14:textId="77777777" w:rsidR="00AC7E1B" w:rsidRDefault="00AC7E1B" w:rsidP="00AC7E1B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SrsFrequency</w:t>
      </w:r>
      <w:proofErr w:type="spellEnd"/>
      <w:r>
        <w:rPr>
          <w:snapToGrid w:val="0"/>
        </w:rPr>
        <w:t>,</w:t>
      </w:r>
    </w:p>
    <w:p w14:paraId="3A6CB0EA" w14:textId="77777777" w:rsidR="00AC7E1B" w:rsidRPr="00E17648" w:rsidRDefault="00AC7E1B" w:rsidP="00AC7E1B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6CBD1A1" w14:textId="77777777" w:rsidR="00AC7E1B" w:rsidRDefault="00AC7E1B" w:rsidP="00AC7E1B">
      <w:pPr>
        <w:pStyle w:val="PL"/>
        <w:rPr>
          <w:snapToGrid w:val="0"/>
        </w:rPr>
      </w:pPr>
      <w:r w:rsidRPr="003409FF">
        <w:rPr>
          <w:snapToGrid w:val="0"/>
        </w:rPr>
        <w:tab/>
        <w:t>id-</w:t>
      </w:r>
      <w:proofErr w:type="spellStart"/>
      <w:r w:rsidRPr="003409FF">
        <w:rPr>
          <w:snapToGrid w:val="0"/>
        </w:rPr>
        <w:t>SRSSpatialRelationPerSRSResource</w:t>
      </w:r>
      <w:proofErr w:type="spellEnd"/>
      <w:r>
        <w:rPr>
          <w:snapToGrid w:val="0"/>
        </w:rPr>
        <w:t>,</w:t>
      </w:r>
    </w:p>
    <w:p w14:paraId="0435F86A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2587B5C7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625560C4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SearchWindow</w:t>
      </w:r>
      <w:proofErr w:type="spellEnd"/>
      <w:r>
        <w:rPr>
          <w:snapToGrid w:val="0"/>
        </w:rPr>
        <w:t>,</w:t>
      </w:r>
    </w:p>
    <w:p w14:paraId="006E385E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,</w:t>
      </w:r>
    </w:p>
    <w:p w14:paraId="1F75169D" w14:textId="77777777" w:rsidR="00AC7E1B" w:rsidRPr="00AA1689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9F13BCF" w14:textId="77777777" w:rsidR="00AC7E1B" w:rsidRPr="00AA1689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66905112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9831207" w14:textId="77777777" w:rsidR="00AC7E1B" w:rsidRPr="007C70F3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 w:rsidRPr="00DE4A15">
        <w:rPr>
          <w:snapToGrid w:val="0"/>
        </w:rPr>
        <w:t>,</w:t>
      </w:r>
    </w:p>
    <w:p w14:paraId="4457855D" w14:textId="77777777" w:rsidR="00AC7E1B" w:rsidRPr="00471A51" w:rsidRDefault="00AC7E1B" w:rsidP="00AC7E1B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proofErr w:type="spellStart"/>
      <w:r w:rsidRPr="00471A51">
        <w:rPr>
          <w:snapToGrid w:val="0"/>
        </w:rPr>
        <w:t>ARPLocationInfo</w:t>
      </w:r>
      <w:proofErr w:type="spellEnd"/>
      <w:r w:rsidRPr="00471A51">
        <w:rPr>
          <w:snapToGrid w:val="0"/>
        </w:rPr>
        <w:t>,</w:t>
      </w:r>
    </w:p>
    <w:p w14:paraId="6CA40D0F" w14:textId="77777777" w:rsidR="00AC7E1B" w:rsidRPr="007E4EBD" w:rsidRDefault="00AC7E1B" w:rsidP="00AC7E1B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6C95F534" w14:textId="77777777" w:rsidR="00AC7E1B" w:rsidRDefault="00AC7E1B" w:rsidP="00AC7E1B">
      <w:pPr>
        <w:pStyle w:val="PL"/>
        <w:rPr>
          <w:snapToGrid w:val="0"/>
        </w:rPr>
      </w:pPr>
      <w:r w:rsidRPr="007E4EBD">
        <w:rPr>
          <w:snapToGrid w:val="0"/>
        </w:rPr>
        <w:tab/>
        <w:t>id-</w:t>
      </w:r>
      <w:proofErr w:type="spellStart"/>
      <w:r w:rsidRPr="007E4EBD">
        <w:rPr>
          <w:snapToGrid w:val="0"/>
        </w:rPr>
        <w:t>LoS</w:t>
      </w:r>
      <w:proofErr w:type="spellEnd"/>
      <w:r w:rsidRPr="007E4EBD">
        <w:rPr>
          <w:snapToGrid w:val="0"/>
        </w:rPr>
        <w:t>-</w:t>
      </w:r>
      <w:proofErr w:type="spellStart"/>
      <w:r w:rsidRPr="007E4EBD">
        <w:rPr>
          <w:snapToGrid w:val="0"/>
        </w:rPr>
        <w:t>NLoSInformation</w:t>
      </w:r>
      <w:proofErr w:type="spellEnd"/>
      <w:r>
        <w:rPr>
          <w:snapToGrid w:val="0"/>
        </w:rPr>
        <w:t>,</w:t>
      </w:r>
    </w:p>
    <w:p w14:paraId="4FECB65D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>,</w:t>
      </w:r>
    </w:p>
    <w:p w14:paraId="471CEBF8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>,</w:t>
      </w:r>
    </w:p>
    <w:p w14:paraId="3B956F4C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TRPTxTEGAssociation</w:t>
      </w:r>
      <w:proofErr w:type="spellEnd"/>
      <w:r>
        <w:rPr>
          <w:snapToGrid w:val="0"/>
        </w:rPr>
        <w:t>,</w:t>
      </w:r>
    </w:p>
    <w:p w14:paraId="6EDB8728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>,</w:t>
      </w:r>
    </w:p>
    <w:p w14:paraId="76DCED7C" w14:textId="77777777" w:rsidR="00AC7E1B" w:rsidRPr="00D80ED1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id-TRP-Rx-</w:t>
      </w:r>
      <w:proofErr w:type="spellStart"/>
      <w:r>
        <w:rPr>
          <w:snapToGrid w:val="0"/>
        </w:rPr>
        <w:t>TEGInformation</w:t>
      </w:r>
      <w:proofErr w:type="spellEnd"/>
      <w:r w:rsidRPr="00D80ED1">
        <w:rPr>
          <w:snapToGrid w:val="0"/>
        </w:rPr>
        <w:t>,</w:t>
      </w:r>
    </w:p>
    <w:p w14:paraId="148F93E1" w14:textId="77777777" w:rsidR="00AC7E1B" w:rsidRPr="00FC402B" w:rsidRDefault="00AC7E1B" w:rsidP="00AC7E1B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</w:t>
      </w:r>
      <w:proofErr w:type="spellStart"/>
      <w:r w:rsidRPr="00D80ED1">
        <w:rPr>
          <w:snapToGrid w:val="0"/>
        </w:rPr>
        <w:t>TRPBeamAntennaInformation</w:t>
      </w:r>
      <w:proofErr w:type="spellEnd"/>
      <w:r>
        <w:rPr>
          <w:snapToGrid w:val="0"/>
        </w:rPr>
        <w:t>,</w:t>
      </w:r>
    </w:p>
    <w:p w14:paraId="6328CC85" w14:textId="77777777" w:rsidR="00AC7E1B" w:rsidRDefault="00AC7E1B" w:rsidP="00AC7E1B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F3AE37C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0135C55F" w14:textId="77777777" w:rsidR="00AC7E1B" w:rsidRPr="00E75408" w:rsidRDefault="00AC7E1B" w:rsidP="00AC7E1B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SRSPortIndex</w:t>
      </w:r>
      <w:proofErr w:type="spellEnd"/>
      <w:r w:rsidRPr="00E75408">
        <w:rPr>
          <w:rFonts w:hint="eastAsia"/>
          <w:lang w:eastAsia="zh-CN"/>
        </w:rPr>
        <w:t>,</w:t>
      </w:r>
    </w:p>
    <w:p w14:paraId="06E17F45" w14:textId="77777777" w:rsidR="00AC7E1B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/>
          <w:szCs w:val="22"/>
          <w:lang w:eastAsia="zh-CN"/>
        </w:rPr>
        <w:t>,</w:t>
      </w:r>
    </w:p>
    <w:p w14:paraId="13DC1E90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nrofSymbolsExtended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7E8D2488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</w:t>
      </w:r>
      <w:proofErr w:type="spellStart"/>
      <w:r w:rsidRPr="007D4075">
        <w:rPr>
          <w:rFonts w:cs="Courier New"/>
          <w:szCs w:val="22"/>
          <w:lang w:eastAsia="zh-CN"/>
        </w:rPr>
        <w:t>repetitionFactorExtended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07BF7008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StartRBHopping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56398D17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StartRBIndex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78E68F4F" w14:textId="77777777" w:rsidR="00AC7E1B" w:rsidRDefault="00AC7E1B" w:rsidP="00AC7E1B">
      <w:pPr>
        <w:pStyle w:val="PL"/>
        <w:rPr>
          <w:ins w:id="1415" w:author="Author" w:date="2023-09-13T19:18:00Z"/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>
        <w:rPr>
          <w:rFonts w:eastAsia="Times New Roman" w:cs="Courier New"/>
          <w:lang w:eastAsia="zh-CN"/>
        </w:rPr>
        <w:t>,</w:t>
      </w:r>
    </w:p>
    <w:p w14:paraId="4014AF61" w14:textId="77777777" w:rsidR="00AC7E1B" w:rsidRPr="000F0B63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Author" w:date="2023-09-13T19:18:00Z"/>
          <w:rFonts w:ascii="Courier New" w:hAnsi="Courier New"/>
          <w:noProof/>
          <w:snapToGrid w:val="0"/>
          <w:sz w:val="16"/>
          <w:lang w:eastAsia="ko-KR"/>
        </w:rPr>
      </w:pPr>
      <w:ins w:id="1417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1418" w:name="OLE_LINK16"/>
        <w:bookmarkStart w:id="1419" w:name="OLE_LINK18"/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id-UL-RSCP</w:t>
        </w:r>
      </w:ins>
      <w:bookmarkEnd w:id="1418"/>
      <w:bookmarkEnd w:id="1419"/>
      <w:ins w:id="1420" w:author="Author" w:date="2023-10-23T09:57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Meas</w:t>
        </w:r>
      </w:ins>
      <w:ins w:id="1421" w:author="Author" w:date="2023-09-13T19:18:00Z"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498E271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2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23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83410D3" w14:textId="77777777" w:rsidR="00AC7E1B" w:rsidRPr="007B77E6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4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25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1426" w:author="Author" w:date="2023-09-04T11:49:00Z">
        <w:r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0762738" w14:textId="77777777" w:rsidR="00AC7E1B" w:rsidRPr="00BF4262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28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7FCB94DD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29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1430" w:author="Author" w:date="2023-09-13T19:37:00Z">
        <w:r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1431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01AD680" w14:textId="77777777" w:rsidR="00AC7E1B" w:rsidRPr="000F0B63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2" w:author="Author" w:date="2023-10-23T09:5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33" w:author="Author" w:date="2023-10-23T09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60A3BBD9" w14:textId="4C5E5F71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4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35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  <w:ins w:id="1436" w:author="Nokia" w:date="2023-11-02T09:06:00Z">
        <w:r w:rsidR="006A173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33DA0A" w14:textId="052AB5A7" w:rsidR="006A1736" w:rsidRDefault="006A1736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7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38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2F57C4"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id-PosValidityAreaCellList</w:t>
        </w:r>
        <w:r w:rsid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FF8462E" w14:textId="1841C927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9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40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80B3CCD" w14:textId="09426649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1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42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69F37F5" w14:textId="4859113C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3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44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E961B86" w14:textId="4A1DA2D4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5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46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4EEEFB7" w14:textId="29D25697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7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48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A29D74A" w14:textId="718D08CE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49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</w:ins>
      <w:ins w:id="1450" w:author="Nokia" w:date="2023-11-02T09:18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1451" w:author="Nokia" w:date="2023-11-02T09:0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</w:ins>
    </w:p>
    <w:p w14:paraId="046A5B63" w14:textId="77777777" w:rsidR="00AC7E1B" w:rsidRPr="00FA4340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152EE2EC" w14:textId="1581A6E8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687E9D1" w14:textId="075B26E6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52" w:author="Author" w:date="2023-10-23T09:58:00Z"/>
          <w:del w:id="1453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4" w:author="Author" w:date="2023-10-23T09:58:00Z">
        <w:del w:id="1455" w:author="Nokia" w:date="2023-11-02T08:22:00Z"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 xml:space="preserve">  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 xml:space="preserve"> ::= SEQUENCE {</w:delText>
          </w:r>
        </w:del>
      </w:ins>
    </w:p>
    <w:p w14:paraId="3721D303" w14:textId="79AFF6E1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56" w:author="Author" w:date="2023-10-23T09:58:00Z"/>
          <w:del w:id="1457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8" w:author="Author" w:date="2023-10-23T09:58:00Z">
        <w:del w:id="1459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l</w:delText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 xml:space="preserve">PHAPValidityAreaCells </w:delText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  <w:delText>LPHAPValidityAreaCells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,</w:delText>
          </w:r>
        </w:del>
      </w:ins>
    </w:p>
    <w:p w14:paraId="27A8FCFF" w14:textId="4F8C0BEB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60" w:author="Author" w:date="2023-10-23T09:58:00Z"/>
          <w:del w:id="1461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62" w:author="Author" w:date="2023-10-23T09:58:00Z">
        <w:del w:id="1463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lPHAPSrsParameters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  <w:delText>LPHAPSrsParameters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,</w:delText>
          </w:r>
        </w:del>
      </w:ins>
    </w:p>
    <w:p w14:paraId="18FE937D" w14:textId="647FD997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64" w:author="Author" w:date="2023-10-23T09:58:00Z"/>
          <w:del w:id="1465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66" w:author="Author" w:date="2023-10-23T09:58:00Z">
        <w:del w:id="1467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iE-Extensions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 xml:space="preserve">ProtocolExtensionContainer { { </w:delText>
          </w:r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-ExtIEs} }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OPTIONAL,</w:delText>
          </w:r>
        </w:del>
      </w:ins>
    </w:p>
    <w:p w14:paraId="796CD582" w14:textId="70FECBD4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68" w:author="Author" w:date="2023-10-23T09:58:00Z"/>
          <w:del w:id="1469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0" w:author="Author" w:date="2023-10-23T09:58:00Z">
        <w:del w:id="1471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...</w:delText>
          </w:r>
        </w:del>
      </w:ins>
    </w:p>
    <w:p w14:paraId="5F47D7C8" w14:textId="6791B4F4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2" w:author="Author" w:date="2023-10-23T09:58:00Z"/>
          <w:del w:id="1473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4" w:author="Author" w:date="2023-10-23T09:58:00Z">
        <w:del w:id="1475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}</w:delText>
          </w:r>
        </w:del>
      </w:ins>
    </w:p>
    <w:p w14:paraId="622E01B9" w14:textId="5BD7D5F9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6" w:author="Author" w:date="2023-10-23T09:58:00Z"/>
          <w:del w:id="1477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A050FE5" w14:textId="1B4B9605" w:rsidR="00561A25" w:rsidRPr="00152BB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8" w:author="Author" w:date="2023-10-23T09:58:00Z"/>
          <w:del w:id="1479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480" w:author="Author" w:date="2023-10-23T09:58:00Z">
        <w:del w:id="1481" w:author="Nokia" w:date="2023-11-02T08:22:00Z"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-ExtIEs NRPPA-PROTOCOL-EXTENSION ::= {</w:delText>
          </w:r>
        </w:del>
      </w:ins>
    </w:p>
    <w:p w14:paraId="4F3F7711" w14:textId="0F0CA0D7" w:rsidR="00561A2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2" w:author="Author" w:date="2023-10-23T09:58:00Z"/>
          <w:del w:id="1483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484" w:author="Author" w:date="2023-10-23T09:58:00Z">
        <w:del w:id="1485" w:author="Nokia" w:date="2023-11-02T08:22:00Z"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...</w:delText>
          </w:r>
        </w:del>
      </w:ins>
    </w:p>
    <w:p w14:paraId="50C7ADD4" w14:textId="295FF94B" w:rsidR="00561A2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6" w:author="Author" w:date="2023-10-23T09:58:00Z"/>
          <w:del w:id="1487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488" w:author="Author" w:date="2023-10-23T09:58:00Z">
        <w:del w:id="1489" w:author="Nokia" w:date="2023-11-02T08:22:00Z"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17647203" w14:textId="61EB7634" w:rsidR="00561A25" w:rsidDel="005A6E1E" w:rsidRDefault="00561A25" w:rsidP="00561A25">
      <w:pPr>
        <w:pStyle w:val="PL"/>
        <w:spacing w:line="0" w:lineRule="atLeast"/>
        <w:rPr>
          <w:ins w:id="1490" w:author="Author" w:date="2023-10-23T09:58:00Z"/>
          <w:del w:id="1491" w:author="Nokia" w:date="2023-11-02T08:22:00Z"/>
          <w:snapToGrid w:val="0"/>
          <w:lang w:eastAsia="zh-CN"/>
        </w:rPr>
      </w:pPr>
    </w:p>
    <w:p w14:paraId="0376A852" w14:textId="21229F6E" w:rsidR="00561A25" w:rsidDel="005A6E1E" w:rsidRDefault="00561A25" w:rsidP="00561A25">
      <w:pPr>
        <w:pStyle w:val="PL"/>
        <w:spacing w:line="0" w:lineRule="atLeast"/>
        <w:rPr>
          <w:ins w:id="1492" w:author="Author" w:date="2023-10-23T09:58:00Z"/>
          <w:del w:id="1493" w:author="Nokia" w:date="2023-11-02T08:22:00Z"/>
          <w:snapToGrid w:val="0"/>
          <w:lang w:eastAsia="zh-CN"/>
        </w:rPr>
      </w:pPr>
    </w:p>
    <w:p w14:paraId="7A241359" w14:textId="724117AE" w:rsidR="00561A25" w:rsidDel="009E669B" w:rsidRDefault="00561A25" w:rsidP="00561A25">
      <w:pPr>
        <w:pStyle w:val="PL"/>
        <w:spacing w:line="0" w:lineRule="atLeast"/>
        <w:rPr>
          <w:ins w:id="1494" w:author="Author" w:date="2023-10-23T09:58:00Z"/>
          <w:del w:id="1495" w:author="Nokia" w:date="2023-11-02T08:36:00Z"/>
          <w:snapToGrid w:val="0"/>
          <w:lang w:eastAsia="zh-CN"/>
        </w:rPr>
      </w:pPr>
      <w:ins w:id="1496" w:author="Author" w:date="2023-10-23T09:58:00Z">
        <w:del w:id="1497" w:author="Nokia" w:date="2023-11-02T08:34:00Z">
          <w:r w:rsidDel="006C1EFD">
            <w:rPr>
              <w:rFonts w:hint="eastAsia"/>
              <w:snapToGrid w:val="0"/>
              <w:lang w:eastAsia="zh-CN"/>
            </w:rPr>
            <w:delText>LPHAP</w:delText>
          </w:r>
        </w:del>
        <w:del w:id="1498" w:author="Nokia" w:date="2023-11-02T08:36:00Z">
          <w:r w:rsidDel="009E669B">
            <w:rPr>
              <w:rFonts w:hint="eastAsia"/>
              <w:snapToGrid w:val="0"/>
              <w:lang w:eastAsia="zh-CN"/>
            </w:rPr>
            <w:delText>ValidityAreaCell</w:delText>
          </w:r>
        </w:del>
        <w:del w:id="1499" w:author="Nokia" w:date="2023-11-02T08:35:00Z">
          <w:r w:rsidDel="00CD4061">
            <w:rPr>
              <w:rFonts w:hint="eastAsia"/>
              <w:snapToGrid w:val="0"/>
              <w:lang w:eastAsia="zh-CN"/>
            </w:rPr>
            <w:delText>s</w:delText>
          </w:r>
        </w:del>
        <w:del w:id="1500" w:author="Nokia" w:date="2023-11-02T08:36:00Z">
          <w:r w:rsidRPr="004577B4" w:rsidDel="009E669B">
            <w:rPr>
              <w:rFonts w:eastAsia="Times New Roman" w:hint="eastAsia"/>
              <w:snapToGrid w:val="0"/>
              <w:lang w:eastAsia="ko-KR"/>
            </w:rPr>
            <w:delText xml:space="preserve">  </w:delText>
          </w:r>
          <w:r w:rsidRPr="001B48DB" w:rsidDel="009E669B">
            <w:rPr>
              <w:rFonts w:eastAsia="Times New Roman"/>
              <w:snapToGrid w:val="0"/>
              <w:lang w:eastAsia="ko-KR"/>
            </w:rPr>
            <w:delText xml:space="preserve"> ::= SEQUENCE {</w:delText>
          </w:r>
        </w:del>
      </w:ins>
    </w:p>
    <w:p w14:paraId="55073B10" w14:textId="2EF1188D" w:rsidR="00561A25" w:rsidDel="009E669B" w:rsidRDefault="00561A25" w:rsidP="00561A25">
      <w:pPr>
        <w:pStyle w:val="PL"/>
        <w:spacing w:line="0" w:lineRule="atLeast"/>
        <w:rPr>
          <w:ins w:id="1501" w:author="Author" w:date="2023-10-23T09:58:00Z"/>
          <w:del w:id="1502" w:author="Nokia" w:date="2023-11-02T08:36:00Z"/>
          <w:snapToGrid w:val="0"/>
          <w:lang w:eastAsia="zh-CN"/>
        </w:rPr>
      </w:pPr>
      <w:ins w:id="1503" w:author="Author" w:date="2023-10-23T09:58:00Z">
        <w:del w:id="1504" w:author="Nokia" w:date="2023-11-02T08:36:00Z">
          <w:r w:rsidDel="009E669B">
            <w:rPr>
              <w:rFonts w:hint="eastAsia"/>
              <w:snapToGrid w:val="0"/>
              <w:lang w:eastAsia="zh-CN"/>
            </w:rPr>
            <w:tab/>
            <w:delText xml:space="preserve">posValidityAreaCellList </w:delText>
          </w:r>
          <w:r w:rsidDel="009E669B">
            <w:rPr>
              <w:rFonts w:hint="eastAsia"/>
              <w:snapToGrid w:val="0"/>
              <w:lang w:eastAsia="zh-CN"/>
            </w:rPr>
            <w:tab/>
            <w:delText xml:space="preserve">PosValidityAreaCellList, </w:delText>
          </w:r>
        </w:del>
      </w:ins>
    </w:p>
    <w:p w14:paraId="1171A6DD" w14:textId="2CA70E63" w:rsidR="00561A25" w:rsidRPr="007C49BE" w:rsidDel="009E669B" w:rsidRDefault="00561A25" w:rsidP="00561A25">
      <w:pPr>
        <w:pStyle w:val="PL"/>
        <w:spacing w:line="0" w:lineRule="atLeast"/>
        <w:rPr>
          <w:ins w:id="1505" w:author="Author" w:date="2023-10-23T09:58:00Z"/>
          <w:del w:id="1506" w:author="Nokia" w:date="2023-11-02T08:36:00Z"/>
          <w:snapToGrid w:val="0"/>
        </w:rPr>
      </w:pPr>
      <w:ins w:id="1507" w:author="Author" w:date="2023-10-23T09:58:00Z">
        <w:del w:id="1508" w:author="Nokia" w:date="2023-11-02T08:36:00Z">
          <w:r w:rsidRPr="00FF5905" w:rsidDel="009E669B">
            <w:rPr>
              <w:snapToGrid w:val="0"/>
            </w:rPr>
            <w:tab/>
          </w:r>
          <w:r w:rsidRPr="007C49BE" w:rsidDel="009E669B">
            <w:rPr>
              <w:snapToGrid w:val="0"/>
            </w:rPr>
            <w:delText>iE-Extensions</w:delText>
          </w:r>
          <w:r w:rsidRPr="007C49BE" w:rsidDel="009E669B">
            <w:rPr>
              <w:snapToGrid w:val="0"/>
            </w:rPr>
            <w:tab/>
          </w:r>
          <w:r w:rsidRPr="007C49BE" w:rsidDel="009E669B">
            <w:rPr>
              <w:snapToGrid w:val="0"/>
            </w:rPr>
            <w:tab/>
          </w:r>
          <w:r w:rsidDel="009E669B">
            <w:rPr>
              <w:rFonts w:hint="eastAsia"/>
              <w:snapToGrid w:val="0"/>
              <w:lang w:eastAsia="zh-CN"/>
            </w:rPr>
            <w:tab/>
          </w:r>
          <w:r w:rsidDel="009E669B">
            <w:rPr>
              <w:rFonts w:hint="eastAsia"/>
              <w:snapToGrid w:val="0"/>
              <w:lang w:eastAsia="zh-CN"/>
            </w:rPr>
            <w:tab/>
          </w:r>
          <w:r w:rsidRPr="007C49BE" w:rsidDel="009E669B">
            <w:rPr>
              <w:snapToGrid w:val="0"/>
            </w:rPr>
            <w:delText xml:space="preserve">ProtocolExtensionContainer { { </w:delText>
          </w:r>
          <w:r w:rsidDel="009E669B">
            <w:rPr>
              <w:rFonts w:hint="eastAsia"/>
              <w:snapToGrid w:val="0"/>
              <w:lang w:eastAsia="zh-CN"/>
            </w:rPr>
            <w:delText>LPHAPValidityAreaCells</w:delText>
          </w:r>
          <w:r w:rsidRPr="007C49BE" w:rsidDel="009E669B">
            <w:rPr>
              <w:snapToGrid w:val="0"/>
            </w:rPr>
            <w:delText>-ExtIEs} }</w:delText>
          </w:r>
          <w:r w:rsidRPr="007C49BE" w:rsidDel="009E669B">
            <w:rPr>
              <w:snapToGrid w:val="0"/>
            </w:rPr>
            <w:tab/>
            <w:delText>OPTIONAL,</w:delText>
          </w:r>
        </w:del>
      </w:ins>
    </w:p>
    <w:p w14:paraId="501B1BCA" w14:textId="4A5DC8F7" w:rsidR="00561A25" w:rsidRPr="001D2E49" w:rsidDel="009E669B" w:rsidRDefault="00561A25" w:rsidP="00561A25">
      <w:pPr>
        <w:pStyle w:val="PL"/>
        <w:spacing w:line="0" w:lineRule="atLeast"/>
        <w:rPr>
          <w:ins w:id="1509" w:author="Author" w:date="2023-10-23T09:58:00Z"/>
          <w:del w:id="1510" w:author="Nokia" w:date="2023-11-02T08:36:00Z"/>
          <w:snapToGrid w:val="0"/>
        </w:rPr>
      </w:pPr>
      <w:ins w:id="1511" w:author="Author" w:date="2023-10-23T09:58:00Z">
        <w:del w:id="1512" w:author="Nokia" w:date="2023-11-02T08:36:00Z">
          <w:r w:rsidRPr="007C49BE" w:rsidDel="009E669B">
            <w:rPr>
              <w:snapToGrid w:val="0"/>
            </w:rPr>
            <w:tab/>
          </w:r>
          <w:r w:rsidRPr="001D2E49" w:rsidDel="009E669B">
            <w:rPr>
              <w:snapToGrid w:val="0"/>
            </w:rPr>
            <w:delText>...</w:delText>
          </w:r>
        </w:del>
      </w:ins>
    </w:p>
    <w:p w14:paraId="3B05F45E" w14:textId="0AF37AC9" w:rsidR="00561A25" w:rsidRPr="006F2CC5" w:rsidDel="009E669B" w:rsidRDefault="00561A25" w:rsidP="00561A25">
      <w:pPr>
        <w:pStyle w:val="PL"/>
        <w:spacing w:line="0" w:lineRule="atLeast"/>
        <w:rPr>
          <w:ins w:id="1513" w:author="Author" w:date="2023-10-23T09:58:00Z"/>
          <w:del w:id="1514" w:author="Nokia" w:date="2023-11-02T08:36:00Z"/>
          <w:snapToGrid w:val="0"/>
          <w:lang w:eastAsia="zh-CN"/>
        </w:rPr>
      </w:pPr>
    </w:p>
    <w:p w14:paraId="6E7C87C6" w14:textId="32F7A641" w:rsidR="00561A25" w:rsidRPr="00485769" w:rsidDel="009E669B" w:rsidRDefault="00561A25" w:rsidP="00561A25">
      <w:pPr>
        <w:pStyle w:val="PL"/>
        <w:spacing w:line="0" w:lineRule="atLeast"/>
        <w:rPr>
          <w:ins w:id="1515" w:author="Author" w:date="2023-10-23T09:58:00Z"/>
          <w:del w:id="1516" w:author="Nokia" w:date="2023-11-02T08:36:00Z"/>
          <w:snapToGrid w:val="0"/>
          <w:lang w:eastAsia="zh-CN"/>
        </w:rPr>
      </w:pPr>
      <w:ins w:id="1517" w:author="Author" w:date="2023-10-23T09:58:00Z">
        <w:del w:id="1518" w:author="Nokia" w:date="2023-11-02T08:36:00Z">
          <w:r w:rsidDel="009E669B">
            <w:rPr>
              <w:rFonts w:hint="eastAsia"/>
              <w:snapToGrid w:val="0"/>
              <w:lang w:eastAsia="zh-CN"/>
            </w:rPr>
            <w:delText>}</w:delText>
          </w:r>
        </w:del>
      </w:ins>
    </w:p>
    <w:p w14:paraId="3A7197AA" w14:textId="61B1CA40" w:rsidR="00561A25" w:rsidDel="009E669B" w:rsidRDefault="00561A25" w:rsidP="00561A25">
      <w:pPr>
        <w:pStyle w:val="PL"/>
        <w:spacing w:line="0" w:lineRule="atLeast"/>
        <w:rPr>
          <w:ins w:id="1519" w:author="Author" w:date="2023-10-23T09:58:00Z"/>
          <w:del w:id="1520" w:author="Nokia" w:date="2023-11-02T08:36:00Z"/>
          <w:snapToGrid w:val="0"/>
          <w:lang w:eastAsia="zh-CN"/>
        </w:rPr>
      </w:pPr>
    </w:p>
    <w:p w14:paraId="32D41B6B" w14:textId="1B4F9D6A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1" w:author="Author" w:date="2023-10-23T09:58:00Z"/>
          <w:del w:id="1522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523" w:author="Author" w:date="2023-10-23T09:58:00Z">
        <w:del w:id="1524" w:author="Nokia" w:date="2023-11-02T08:36:00Z">
          <w:r w:rsidRPr="00152BB5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LPHAPValidityAreaCells-ExtIEs</w:delText>
          </w:r>
          <w:r w:rsidRPr="001B48DB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 xml:space="preserve"> NRPPA-PROTOCOL-EXTENSION ::= {</w:delText>
          </w:r>
        </w:del>
      </w:ins>
    </w:p>
    <w:p w14:paraId="0E2C965D" w14:textId="545742CD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5" w:author="Author" w:date="2023-10-23T09:58:00Z"/>
          <w:del w:id="1526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527" w:author="Author" w:date="2023-10-23T09:58:00Z">
        <w:del w:id="1528" w:author="Nokia" w:date="2023-11-02T08:36:00Z">
          <w:r w:rsidDel="009E669B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RPr="001B48DB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...</w:delText>
          </w:r>
        </w:del>
      </w:ins>
    </w:p>
    <w:p w14:paraId="5F9133FE" w14:textId="558D76F2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9" w:author="Author" w:date="2023-10-23T09:58:00Z"/>
          <w:del w:id="1530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531" w:author="Author" w:date="2023-10-23T09:58:00Z">
        <w:del w:id="1532" w:author="Nokia" w:date="2023-11-02T08:36:00Z">
          <w:r w:rsidDel="009E669B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608478AE" w14:textId="2F1910F6" w:rsidR="00561A25" w:rsidDel="009E669B" w:rsidRDefault="00561A25" w:rsidP="00561A25">
      <w:pPr>
        <w:pStyle w:val="PL"/>
        <w:spacing w:line="0" w:lineRule="atLeast"/>
        <w:rPr>
          <w:ins w:id="1533" w:author="Author" w:date="2023-10-23T09:58:00Z"/>
          <w:del w:id="1534" w:author="Nokia" w:date="2023-11-02T08:36:00Z"/>
          <w:snapToGrid w:val="0"/>
          <w:lang w:eastAsia="zh-CN"/>
        </w:rPr>
      </w:pPr>
    </w:p>
    <w:p w14:paraId="55168A25" w14:textId="6FAC682F" w:rsidR="00561A25" w:rsidDel="009E669B" w:rsidRDefault="00561A25" w:rsidP="00561A25">
      <w:pPr>
        <w:pStyle w:val="PL"/>
        <w:spacing w:line="0" w:lineRule="atLeast"/>
        <w:rPr>
          <w:ins w:id="1535" w:author="Author" w:date="2023-10-23T09:58:00Z"/>
          <w:del w:id="1536" w:author="Nokia" w:date="2023-11-02T08:36:00Z"/>
          <w:snapToGrid w:val="0"/>
          <w:lang w:eastAsia="zh-CN"/>
        </w:rPr>
      </w:pPr>
    </w:p>
    <w:p w14:paraId="5CBE8C99" w14:textId="3CBA7F57" w:rsidR="00561A25" w:rsidRPr="001B48DB" w:rsidRDefault="00661872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7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38" w:author="Nokia" w:date="2023-11-02T08:36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539" w:author="Author" w:date="2023-10-23T09:58:00Z">
        <w:del w:id="1540" w:author="Nokia" w:date="2023-11-02T08:36:00Z">
          <w:r w:rsidR="00561A25"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1524BDA6" w14:textId="7F177209" w:rsidR="00561A25" w:rsidRPr="000B6891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41" w:author="Author" w:date="2023-10-23T09:58:00Z"/>
          <w:rFonts w:ascii="Courier New" w:eastAsiaTheme="minorEastAsia" w:hAnsi="Courier New"/>
          <w:noProof/>
          <w:snapToGrid w:val="0"/>
          <w:sz w:val="16"/>
          <w:lang w:eastAsia="zh-CN"/>
          <w:rPrChange w:id="1542" w:author="Author" w:date="2023-10-23T10:07:00Z">
            <w:rPr>
              <w:ins w:id="1543" w:author="Author" w:date="2023-10-23T09:58:00Z"/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1544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545" w:author="Nokia" w:date="2023-11-16T09:40:00Z">
        <w:r w:rsidR="00DB6B7B" w:rsidRPr="00DB6B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NRCellIdentifier</w:t>
        </w:r>
      </w:ins>
      <w:ins w:id="1546" w:author="Author" w:date="2023-10-23T09:58:00Z">
        <w:del w:id="1547" w:author="Nokia" w:date="2023-11-16T09:40:00Z">
          <w:r w:rsidRPr="00152BB5" w:rsidDel="00DB6B7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NG-RAN-CGI</w:delText>
          </w:r>
        </w:del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  <w:ins w:id="1548" w:author="Author" w:date="2023-10-23T10:07:00Z">
        <w:del w:id="1549" w:author="Nokia" w:date="2023-11-16T09:40:00Z">
          <w:r w:rsidRPr="00781348" w:rsidDel="00DB6B7B">
            <w:rPr>
              <w:rFonts w:ascii="Courier New" w:hAnsi="Courier New"/>
              <w:noProof/>
              <w:snapToGrid w:val="0"/>
              <w:sz w:val="16"/>
              <w:highlight w:val="yellow"/>
              <w:lang w:eastAsia="zh-CN"/>
              <w:rPrChange w:id="1550" w:author="Author" w:date="2023-10-23T10:07:00Z">
                <w:rPr>
                  <w:rFonts w:ascii="Courier New" w:hAnsi="Courier New"/>
                  <w:noProof/>
                  <w:snapToGrid w:val="0"/>
                  <w:sz w:val="16"/>
                  <w:lang w:eastAsia="zh-CN"/>
                </w:rPr>
              </w:rPrChange>
            </w:rPr>
            <w:delText>-- FFS on IE type</w:delText>
          </w:r>
        </w:del>
      </w:ins>
    </w:p>
    <w:p w14:paraId="3D8C4AA5" w14:textId="48078018" w:rsidR="00561A25" w:rsidRPr="00152BB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5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52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NR-PCI</w:t>
        </w:r>
      </w:ins>
      <w:ins w:id="1553" w:author="Nokia" w:date="2023-11-16T09:40:00Z">
        <w:r w:rsidR="00DB6B7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="00DB6B7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="00DB6B7B">
          <w:rPr>
            <w:rFonts w:ascii="Courier New" w:hAnsi="Courier New"/>
            <w:noProof/>
            <w:snapToGrid w:val="0"/>
            <w:sz w:val="16"/>
            <w:lang w:eastAsia="zh-CN"/>
          </w:rPr>
          <w:tab/>
          <w:t>OPTIONAL</w:t>
        </w:r>
      </w:ins>
      <w:ins w:id="1554" w:author="Author" w:date="2023-10-23T09:58:00Z"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  <w:del w:id="1555" w:author="Nokia" w:date="2023-11-16T09:40:00Z">
          <w:r w:rsidDel="00DB6B7B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 xml:space="preserve"> </w:delText>
          </w:r>
          <w:r w:rsidRPr="00152BB5" w:rsidDel="00DB6B7B">
            <w:rPr>
              <w:rFonts w:ascii="Courier New" w:hAnsi="Courier New"/>
              <w:noProof/>
              <w:snapToGrid w:val="0"/>
              <w:sz w:val="16"/>
              <w:highlight w:val="yellow"/>
              <w:lang w:eastAsia="zh-CN"/>
            </w:rPr>
            <w:delText>--</w:delText>
          </w:r>
          <w:r w:rsidDel="00DB6B7B">
            <w:rPr>
              <w:rFonts w:ascii="Courier New" w:hAnsi="Courier New" w:hint="eastAsia"/>
              <w:noProof/>
              <w:snapToGrid w:val="0"/>
              <w:sz w:val="16"/>
              <w:highlight w:val="yellow"/>
              <w:lang w:eastAsia="zh-CN"/>
            </w:rPr>
            <w:delText xml:space="preserve"> </w:delText>
          </w:r>
          <w:r w:rsidRPr="00152BB5" w:rsidDel="00DB6B7B">
            <w:rPr>
              <w:rFonts w:ascii="Courier New" w:hAnsi="Courier New"/>
              <w:noProof/>
              <w:snapToGrid w:val="0"/>
              <w:sz w:val="16"/>
              <w:highlight w:val="yellow"/>
              <w:lang w:eastAsia="zh-CN"/>
            </w:rPr>
            <w:delText>FFS</w:delText>
          </w:r>
        </w:del>
      </w:ins>
    </w:p>
    <w:p w14:paraId="4A185E67" w14:textId="1BAA2D14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56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57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</w:ins>
      <w:ins w:id="1558" w:author="Nokia" w:date="2023-11-02T08:36:00Z">
        <w:r w:rsidR="0066187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</w:ins>
      <w:ins w:id="1559" w:author="Author" w:date="2023-10-23T09:58:00Z">
        <w:del w:id="1560" w:author="Nokia" w:date="2023-11-02T08:36:00Z">
          <w:r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23EA73AE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1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62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464A104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3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64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5382093E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5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A973DA" w14:textId="3181B46C" w:rsidR="00561A25" w:rsidRPr="00152BB5" w:rsidRDefault="00661872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6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67" w:author="Nokia" w:date="2023-11-02T08:36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568" w:author="Author" w:date="2023-10-23T09:58:00Z">
        <w:del w:id="1569" w:author="Nokia" w:date="2023-11-02T08:36:00Z">
          <w:r w:rsidR="00561A25"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05CE545B" w14:textId="77777777" w:rsidR="00561A2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0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71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5786D896" w14:textId="77777777" w:rsidR="00561A2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2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73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6B2FCECD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4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1D8649" w14:textId="75DEBBE4" w:rsidR="00561A25" w:rsidRPr="006F2CC5" w:rsidDel="0051340C" w:rsidRDefault="00561A25" w:rsidP="00561A25">
      <w:pPr>
        <w:pStyle w:val="PL"/>
        <w:spacing w:line="0" w:lineRule="atLeast"/>
        <w:rPr>
          <w:ins w:id="1575" w:author="Author" w:date="2023-10-23T09:58:00Z"/>
          <w:del w:id="1576" w:author="Nokia" w:date="2023-11-02T08:37:00Z"/>
          <w:snapToGrid w:val="0"/>
          <w:lang w:eastAsia="zh-CN"/>
        </w:rPr>
      </w:pPr>
      <w:ins w:id="1577" w:author="Author" w:date="2023-10-23T09:58:00Z">
        <w:del w:id="1578" w:author="Nokia" w:date="2023-11-02T08:37:00Z">
          <w:r w:rsidRPr="00152BB5" w:rsidDel="0051340C">
            <w:rPr>
              <w:snapToGrid w:val="0"/>
              <w:highlight w:val="yellow"/>
            </w:rPr>
            <w:lastRenderedPageBreak/>
            <w:delText xml:space="preserve">-- </w:delText>
          </w:r>
          <w:r w:rsidRPr="00E05F97" w:rsidDel="0051340C">
            <w:rPr>
              <w:snapToGrid w:val="0"/>
              <w:highlight w:val="yellow"/>
              <w:lang w:eastAsia="ko-KR"/>
            </w:rPr>
            <w:delText>FFS</w:delText>
          </w:r>
          <w:r w:rsidRPr="00152BB5" w:rsidDel="0051340C">
            <w:rPr>
              <w:snapToGrid w:val="0"/>
              <w:highlight w:val="yellow"/>
              <w:lang w:eastAsia="ko-KR"/>
            </w:rPr>
            <w:delText xml:space="preserve"> </w:delText>
          </w:r>
          <w:r w:rsidRPr="00152BB5" w:rsidDel="0051340C">
            <w:rPr>
              <w:snapToGrid w:val="0"/>
              <w:highlight w:val="yellow"/>
              <w:lang w:eastAsia="zh-CN"/>
            </w:rPr>
            <w:delText>for the details of the LPHAPSrsParameters</w:delText>
          </w:r>
        </w:del>
      </w:ins>
    </w:p>
    <w:p w14:paraId="1BB56315" w14:textId="197802BB" w:rsidR="00561A25" w:rsidDel="0051340C" w:rsidRDefault="00561A25" w:rsidP="00561A25">
      <w:pPr>
        <w:pStyle w:val="PL"/>
        <w:spacing w:line="0" w:lineRule="atLeast"/>
        <w:rPr>
          <w:ins w:id="1579" w:author="Author" w:date="2023-10-23T09:58:00Z"/>
          <w:del w:id="1580" w:author="Nokia" w:date="2023-11-02T08:37:00Z"/>
          <w:snapToGrid w:val="0"/>
          <w:lang w:eastAsia="zh-CN"/>
        </w:rPr>
      </w:pPr>
      <w:bookmarkStart w:id="1581" w:name="OLE_LINK27"/>
      <w:bookmarkStart w:id="1582" w:name="OLE_LINK28"/>
      <w:ins w:id="1583" w:author="Author" w:date="2023-10-23T09:58:00Z">
        <w:del w:id="1584" w:author="Nokia" w:date="2023-11-02T08:37:00Z"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4577B4" w:rsidDel="0051340C">
            <w:rPr>
              <w:rFonts w:eastAsia="Times New Roman" w:hint="eastAsia"/>
              <w:snapToGrid w:val="0"/>
              <w:lang w:eastAsia="ko-KR"/>
            </w:rPr>
            <w:delText xml:space="preserve">  </w:delText>
          </w:r>
          <w:r w:rsidRPr="001B48DB" w:rsidDel="0051340C">
            <w:rPr>
              <w:rFonts w:eastAsia="Times New Roman"/>
              <w:snapToGrid w:val="0"/>
              <w:lang w:eastAsia="ko-KR"/>
            </w:rPr>
            <w:delText xml:space="preserve"> </w:delText>
          </w:r>
          <w:bookmarkEnd w:id="1581"/>
          <w:bookmarkEnd w:id="1582"/>
          <w:r w:rsidRPr="001B48DB" w:rsidDel="0051340C">
            <w:rPr>
              <w:rFonts w:eastAsia="Times New Roman"/>
              <w:snapToGrid w:val="0"/>
              <w:lang w:eastAsia="ko-KR"/>
            </w:rPr>
            <w:delText>::= SEQUENCE {</w:delText>
          </w:r>
        </w:del>
      </w:ins>
    </w:p>
    <w:p w14:paraId="18A6D7D3" w14:textId="1DA0B755" w:rsidR="00561A25" w:rsidRPr="007C49BE" w:rsidDel="0051340C" w:rsidRDefault="00561A25" w:rsidP="00561A25">
      <w:pPr>
        <w:pStyle w:val="PL"/>
        <w:spacing w:line="0" w:lineRule="atLeast"/>
        <w:rPr>
          <w:ins w:id="1585" w:author="Author" w:date="2023-10-23T09:58:00Z"/>
          <w:del w:id="1586" w:author="Nokia" w:date="2023-11-02T08:37:00Z"/>
          <w:snapToGrid w:val="0"/>
        </w:rPr>
      </w:pPr>
      <w:ins w:id="1587" w:author="Author" w:date="2023-10-23T09:58:00Z">
        <w:del w:id="1588" w:author="Nokia" w:date="2023-11-02T08:37:00Z">
          <w:r w:rsidRPr="007C49BE" w:rsidDel="0051340C">
            <w:rPr>
              <w:snapToGrid w:val="0"/>
            </w:rPr>
            <w:tab/>
            <w:delText>transmissionCombPos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  <w:delText>TransmissionCombPos,</w:delText>
          </w:r>
        </w:del>
      </w:ins>
    </w:p>
    <w:p w14:paraId="53B28029" w14:textId="301CF2E2" w:rsidR="00561A25" w:rsidRPr="007C49BE" w:rsidDel="0051340C" w:rsidRDefault="00561A25" w:rsidP="00561A25">
      <w:pPr>
        <w:pStyle w:val="PL"/>
        <w:spacing w:line="0" w:lineRule="atLeast"/>
        <w:rPr>
          <w:ins w:id="1589" w:author="Author" w:date="2023-10-23T09:58:00Z"/>
          <w:del w:id="1590" w:author="Nokia" w:date="2023-11-02T08:37:00Z"/>
          <w:snapToGrid w:val="0"/>
        </w:rPr>
      </w:pPr>
      <w:ins w:id="1591" w:author="Author" w:date="2023-10-23T09:58:00Z">
        <w:del w:id="1592" w:author="Nokia" w:date="2023-11-02T08:37:00Z">
          <w:r w:rsidRPr="007C49BE" w:rsidDel="0051340C">
            <w:rPr>
              <w:snapToGrid w:val="0"/>
            </w:rPr>
            <w:tab/>
            <w:delText>startPosition                   INTEGER (0..13),</w:delText>
          </w:r>
        </w:del>
      </w:ins>
    </w:p>
    <w:p w14:paraId="01EB7BD1" w14:textId="3E6492C2" w:rsidR="00561A25" w:rsidDel="0051340C" w:rsidRDefault="00561A25" w:rsidP="00561A25">
      <w:pPr>
        <w:pStyle w:val="PL"/>
        <w:spacing w:line="0" w:lineRule="atLeast"/>
        <w:rPr>
          <w:ins w:id="1593" w:author="Author" w:date="2023-10-23T09:58:00Z"/>
          <w:del w:id="1594" w:author="Nokia" w:date="2023-11-02T08:37:00Z"/>
          <w:snapToGrid w:val="0"/>
          <w:lang w:eastAsia="zh-CN"/>
        </w:rPr>
      </w:pPr>
      <w:ins w:id="1595" w:author="Author" w:date="2023-10-23T09:58:00Z">
        <w:del w:id="1596" w:author="Nokia" w:date="2023-11-02T08:37:00Z">
          <w:r w:rsidRPr="007C49BE" w:rsidDel="0051340C">
            <w:rPr>
              <w:snapToGrid w:val="0"/>
            </w:rPr>
            <w:tab/>
            <w:delText>nrofSymbols                     ENUMERATED {n1, n2, n4</w:delText>
          </w:r>
          <w:r w:rsidDel="0051340C">
            <w:rPr>
              <w:lang w:eastAsia="zh-CN"/>
            </w:rPr>
            <w:delText>,</w:delText>
          </w:r>
          <w:r w:rsidRPr="008A6278" w:rsidDel="0051340C">
            <w:rPr>
              <w:lang w:eastAsia="zh-CN"/>
            </w:rPr>
            <w:delText xml:space="preserve"> n8, n12</w:delText>
          </w:r>
          <w:r w:rsidRPr="007C49BE" w:rsidDel="0051340C">
            <w:rPr>
              <w:snapToGrid w:val="0"/>
            </w:rPr>
            <w:delText>},</w:delText>
          </w:r>
          <w:r w:rsidDel="0051340C">
            <w:rPr>
              <w:snapToGrid w:val="0"/>
            </w:rPr>
            <w:delText xml:space="preserve"> </w:delText>
          </w:r>
          <w:r w:rsidRPr="009507A3" w:rsidDel="0051340C">
            <w:rPr>
              <w:snapToGrid w:val="0"/>
              <w:highlight w:val="yellow"/>
              <w:lang w:eastAsia="zh-CN"/>
            </w:rPr>
            <w:delText>-- FFS on the values</w:delText>
          </w:r>
        </w:del>
      </w:ins>
    </w:p>
    <w:p w14:paraId="41F9A903" w14:textId="47FDCEAE" w:rsidR="00561A25" w:rsidRPr="00112909" w:rsidDel="0051340C" w:rsidRDefault="00561A25" w:rsidP="00561A25">
      <w:pPr>
        <w:pStyle w:val="PL"/>
        <w:rPr>
          <w:ins w:id="1597" w:author="Author" w:date="2023-10-23T09:58:00Z"/>
          <w:del w:id="1598" w:author="Nokia" w:date="2023-11-02T08:37:00Z"/>
          <w:snapToGrid w:val="0"/>
          <w:lang w:eastAsia="zh-CN"/>
        </w:rPr>
      </w:pPr>
      <w:ins w:id="1599" w:author="Author" w:date="2023-10-23T09:58:00Z">
        <w:del w:id="1600" w:author="Nokia" w:date="2023-11-02T08:37:00Z">
          <w:r w:rsidDel="0051340C">
            <w:rPr>
              <w:snapToGrid w:val="0"/>
            </w:rPr>
            <w:tab/>
          </w:r>
          <w:r w:rsidRPr="00112909" w:rsidDel="0051340C">
            <w:rPr>
              <w:snapToGrid w:val="0"/>
            </w:rPr>
            <w:delText>repetitionFactor</w:delText>
          </w:r>
          <w:r w:rsidDel="0051340C">
            <w:rPr>
              <w:snapToGrid w:val="0"/>
            </w:rPr>
            <w:tab/>
          </w:r>
          <w:r w:rsidDel="0051340C">
            <w:rPr>
              <w:snapToGrid w:val="0"/>
            </w:rPr>
            <w:tab/>
          </w:r>
          <w:r w:rsidDel="0051340C">
            <w:rPr>
              <w:snapToGrid w:val="0"/>
            </w:rPr>
            <w:tab/>
          </w:r>
          <w:r w:rsidRPr="00112909" w:rsidDel="0051340C">
            <w:rPr>
              <w:snapToGrid w:val="0"/>
            </w:rPr>
            <w:tab/>
            <w:delText>ENUMERATED {n1, n2, n4},</w:delText>
          </w:r>
          <w:r w:rsidDel="0051340C">
            <w:rPr>
              <w:rFonts w:hint="eastAsia"/>
              <w:snapToGrid w:val="0"/>
              <w:lang w:eastAsia="zh-CN"/>
            </w:rPr>
            <w:delText xml:space="preserve"> </w:delText>
          </w:r>
          <w:r w:rsidRPr="00152BB5" w:rsidDel="0051340C">
            <w:rPr>
              <w:snapToGrid w:val="0"/>
              <w:highlight w:val="yellow"/>
              <w:lang w:eastAsia="zh-CN"/>
            </w:rPr>
            <w:delText>-- FFS on the values</w:delText>
          </w:r>
        </w:del>
      </w:ins>
    </w:p>
    <w:p w14:paraId="21D5B8C0" w14:textId="56989418" w:rsidR="00561A25" w:rsidRPr="007C49BE" w:rsidDel="0051340C" w:rsidRDefault="00561A25" w:rsidP="00561A25">
      <w:pPr>
        <w:pStyle w:val="PL"/>
        <w:spacing w:line="0" w:lineRule="atLeast"/>
        <w:rPr>
          <w:ins w:id="1601" w:author="Author" w:date="2023-10-23T09:58:00Z"/>
          <w:del w:id="1602" w:author="Nokia" w:date="2023-11-02T08:37:00Z"/>
          <w:snapToGrid w:val="0"/>
        </w:rPr>
      </w:pPr>
      <w:ins w:id="1603" w:author="Author" w:date="2023-10-23T09:58:00Z">
        <w:del w:id="1604" w:author="Nokia" w:date="2023-11-02T08:37:00Z">
          <w:r w:rsidRPr="007C49BE" w:rsidDel="0051340C">
            <w:rPr>
              <w:snapToGrid w:val="0"/>
            </w:rPr>
            <w:tab/>
            <w:delText>freqDomainShift                 INTEGER (0..268),</w:delText>
          </w:r>
        </w:del>
      </w:ins>
    </w:p>
    <w:p w14:paraId="1F1D745F" w14:textId="5E2181B9" w:rsidR="00561A25" w:rsidRPr="007C49BE" w:rsidDel="0051340C" w:rsidRDefault="00561A25" w:rsidP="00561A25">
      <w:pPr>
        <w:pStyle w:val="PL"/>
        <w:spacing w:line="0" w:lineRule="atLeast"/>
        <w:rPr>
          <w:ins w:id="1605" w:author="Author" w:date="2023-10-23T09:58:00Z"/>
          <w:del w:id="1606" w:author="Nokia" w:date="2023-11-02T08:37:00Z"/>
          <w:snapToGrid w:val="0"/>
        </w:rPr>
      </w:pPr>
      <w:ins w:id="1607" w:author="Author" w:date="2023-10-23T09:58:00Z">
        <w:del w:id="1608" w:author="Nokia" w:date="2023-11-02T08:37:00Z">
          <w:r w:rsidRPr="007C49BE" w:rsidDel="0051340C">
            <w:rPr>
              <w:snapToGrid w:val="0"/>
            </w:rPr>
            <w:tab/>
            <w:delText>c-SRS</w:delText>
          </w:r>
          <w:r w:rsidRPr="007C49BE" w:rsidDel="0051340C">
            <w:rPr>
              <w:snapToGrid w:val="0"/>
            </w:rPr>
            <w:tab/>
            <w:delText xml:space="preserve">                        INTEGER (0..63),</w:delText>
          </w:r>
        </w:del>
      </w:ins>
    </w:p>
    <w:p w14:paraId="48061317" w14:textId="6387FE40" w:rsidR="00561A25" w:rsidRPr="007C49BE" w:rsidDel="0051340C" w:rsidRDefault="00561A25" w:rsidP="00561A25">
      <w:pPr>
        <w:pStyle w:val="PL"/>
        <w:spacing w:line="0" w:lineRule="atLeast"/>
        <w:rPr>
          <w:ins w:id="1609" w:author="Author" w:date="2023-10-23T09:58:00Z"/>
          <w:del w:id="1610" w:author="Nokia" w:date="2023-11-02T08:37:00Z"/>
          <w:snapToGrid w:val="0"/>
        </w:rPr>
      </w:pPr>
      <w:ins w:id="1611" w:author="Author" w:date="2023-10-23T09:58:00Z">
        <w:del w:id="1612" w:author="Nokia" w:date="2023-11-02T08:37:00Z">
          <w:r w:rsidRPr="007C49BE" w:rsidDel="0051340C">
            <w:rPr>
              <w:snapToGrid w:val="0"/>
            </w:rPr>
            <w:tab/>
            <w:delText>resourceTypePos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  <w:delText>ResourceTypePos,</w:delText>
          </w:r>
        </w:del>
      </w:ins>
    </w:p>
    <w:p w14:paraId="2C172423" w14:textId="3BE82271" w:rsidR="00561A25" w:rsidRPr="007C49BE" w:rsidDel="0051340C" w:rsidRDefault="00561A25" w:rsidP="00561A25">
      <w:pPr>
        <w:pStyle w:val="PL"/>
        <w:spacing w:line="0" w:lineRule="atLeast"/>
        <w:rPr>
          <w:ins w:id="1613" w:author="Author" w:date="2023-10-23T09:58:00Z"/>
          <w:del w:id="1614" w:author="Nokia" w:date="2023-11-02T08:37:00Z"/>
          <w:snapToGrid w:val="0"/>
        </w:rPr>
      </w:pPr>
      <w:ins w:id="1615" w:author="Author" w:date="2023-10-23T09:58:00Z">
        <w:del w:id="1616" w:author="Nokia" w:date="2023-11-02T08:37:00Z">
          <w:r w:rsidRPr="007C49BE" w:rsidDel="0051340C">
            <w:rPr>
              <w:snapToGrid w:val="0"/>
            </w:rPr>
            <w:tab/>
            <w:delText>sequenceId                      INTEGER (0..</w:delText>
          </w:r>
          <w:r w:rsidDel="0051340C">
            <w:rPr>
              <w:rFonts w:hint="eastAsia"/>
              <w:snapToGrid w:val="0"/>
              <w:lang w:eastAsia="zh-CN"/>
            </w:rPr>
            <w:delText>1023</w:delText>
          </w:r>
          <w:r w:rsidRPr="007C49BE" w:rsidDel="0051340C">
            <w:rPr>
              <w:snapToGrid w:val="0"/>
            </w:rPr>
            <w:delText>),</w:delText>
          </w:r>
        </w:del>
      </w:ins>
    </w:p>
    <w:p w14:paraId="0ED210D5" w14:textId="5AE00A83" w:rsidR="00561A25" w:rsidRPr="007C49BE" w:rsidDel="0051340C" w:rsidRDefault="00561A25" w:rsidP="00561A25">
      <w:pPr>
        <w:pStyle w:val="PL"/>
        <w:spacing w:line="0" w:lineRule="atLeast"/>
        <w:rPr>
          <w:ins w:id="1617" w:author="Author" w:date="2023-10-23T09:58:00Z"/>
          <w:del w:id="1618" w:author="Nokia" w:date="2023-11-02T08:37:00Z"/>
          <w:snapToGrid w:val="0"/>
        </w:rPr>
      </w:pPr>
      <w:ins w:id="1619" w:author="Author" w:date="2023-10-23T09:58:00Z">
        <w:del w:id="1620" w:author="Nokia" w:date="2023-11-02T08:37:00Z">
          <w:r w:rsidRPr="00FF5905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delText>iE-Extensions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RPr="007C49BE" w:rsidDel="0051340C">
            <w:rPr>
              <w:snapToGrid w:val="0"/>
            </w:rPr>
            <w:delText xml:space="preserve">ProtocolExtensionContainer { { </w:delText>
          </w:r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7C49BE" w:rsidDel="0051340C">
            <w:rPr>
              <w:snapToGrid w:val="0"/>
            </w:rPr>
            <w:delText>-ExtIEs} }</w:delText>
          </w:r>
          <w:r w:rsidRPr="007C49BE" w:rsidDel="0051340C">
            <w:rPr>
              <w:snapToGrid w:val="0"/>
            </w:rPr>
            <w:tab/>
            <w:delText>OPTIONAL,</w:delText>
          </w:r>
        </w:del>
      </w:ins>
    </w:p>
    <w:p w14:paraId="2BDC851C" w14:textId="7A393B4E" w:rsidR="00561A25" w:rsidRPr="001D2E49" w:rsidDel="0051340C" w:rsidRDefault="00561A25" w:rsidP="00561A25">
      <w:pPr>
        <w:pStyle w:val="PL"/>
        <w:spacing w:line="0" w:lineRule="atLeast"/>
        <w:rPr>
          <w:ins w:id="1621" w:author="Author" w:date="2023-10-23T09:58:00Z"/>
          <w:del w:id="1622" w:author="Nokia" w:date="2023-11-02T08:37:00Z"/>
          <w:snapToGrid w:val="0"/>
        </w:rPr>
      </w:pPr>
      <w:ins w:id="1623" w:author="Author" w:date="2023-10-23T09:58:00Z">
        <w:del w:id="1624" w:author="Nokia" w:date="2023-11-02T08:37:00Z">
          <w:r w:rsidRPr="007C49BE" w:rsidDel="0051340C">
            <w:rPr>
              <w:snapToGrid w:val="0"/>
            </w:rPr>
            <w:tab/>
          </w:r>
          <w:r w:rsidRPr="001D2E49" w:rsidDel="0051340C">
            <w:rPr>
              <w:snapToGrid w:val="0"/>
            </w:rPr>
            <w:delText>...</w:delText>
          </w:r>
        </w:del>
      </w:ins>
    </w:p>
    <w:p w14:paraId="45EB52D2" w14:textId="57D7C3F1" w:rsidR="00561A25" w:rsidRPr="00485769" w:rsidDel="0051340C" w:rsidRDefault="00561A25" w:rsidP="0051340C">
      <w:pPr>
        <w:pStyle w:val="PL"/>
        <w:spacing w:line="0" w:lineRule="atLeast"/>
        <w:rPr>
          <w:ins w:id="1625" w:author="Author" w:date="2023-10-23T09:58:00Z"/>
          <w:del w:id="1626" w:author="Nokia" w:date="2023-11-02T08:37:00Z"/>
          <w:snapToGrid w:val="0"/>
        </w:rPr>
      </w:pPr>
      <w:ins w:id="1627" w:author="Author" w:date="2023-10-23T09:58:00Z">
        <w:del w:id="1628" w:author="Nokia" w:date="2023-11-02T08:37:00Z">
          <w:r w:rsidDel="0051340C">
            <w:rPr>
              <w:rFonts w:hint="eastAsia"/>
              <w:snapToGrid w:val="0"/>
              <w:lang w:eastAsia="zh-CN"/>
            </w:rPr>
            <w:delText>}</w:delText>
          </w:r>
        </w:del>
      </w:ins>
    </w:p>
    <w:p w14:paraId="6FD51F59" w14:textId="0B84CA93" w:rsidR="00561A25" w:rsidDel="0051340C" w:rsidRDefault="00561A25" w:rsidP="0051340C">
      <w:pPr>
        <w:pStyle w:val="PL"/>
        <w:spacing w:line="0" w:lineRule="atLeast"/>
        <w:rPr>
          <w:ins w:id="1629" w:author="Author" w:date="2023-10-23T09:58:00Z"/>
          <w:del w:id="1630" w:author="Nokia" w:date="2023-11-02T08:37:00Z"/>
          <w:snapToGrid w:val="0"/>
          <w:lang w:eastAsia="zh-CN"/>
        </w:rPr>
      </w:pPr>
    </w:p>
    <w:p w14:paraId="5E208A19" w14:textId="0AC0B982" w:rsidR="00561A25" w:rsidRPr="001D2E49" w:rsidDel="0051340C" w:rsidRDefault="00561A25">
      <w:pPr>
        <w:pStyle w:val="PL"/>
        <w:spacing w:line="0" w:lineRule="atLeast"/>
        <w:rPr>
          <w:ins w:id="1631" w:author="Author" w:date="2023-10-23T09:58:00Z"/>
          <w:del w:id="1632" w:author="Nokia" w:date="2023-11-02T08:37:00Z"/>
          <w:snapToGrid w:val="0"/>
        </w:rPr>
        <w:pPrChange w:id="1633" w:author="Nokia" w:date="2023-11-02T08:37:00Z">
          <w:pPr>
            <w:pStyle w:val="PL"/>
          </w:pPr>
        </w:pPrChange>
      </w:pPr>
      <w:ins w:id="1634" w:author="Author" w:date="2023-10-23T09:58:00Z">
        <w:del w:id="1635" w:author="Nokia" w:date="2023-11-02T08:37:00Z"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7C49BE" w:rsidDel="0051340C">
            <w:rPr>
              <w:snapToGrid w:val="0"/>
            </w:rPr>
            <w:delText>-ExtIEs</w:delText>
          </w:r>
          <w:r w:rsidRPr="001D2E49" w:rsidDel="0051340C">
            <w:rPr>
              <w:snapToGrid w:val="0"/>
            </w:rPr>
            <w:delText xml:space="preserve"> N</w:delText>
          </w:r>
          <w:r w:rsidDel="0051340C">
            <w:rPr>
              <w:snapToGrid w:val="0"/>
            </w:rPr>
            <w:delText>RPPA</w:delText>
          </w:r>
          <w:r w:rsidRPr="001D2E49" w:rsidDel="0051340C">
            <w:rPr>
              <w:snapToGrid w:val="0"/>
            </w:rPr>
            <w:delText>-PROTOCOL-EXTENSION ::= {</w:delText>
          </w:r>
        </w:del>
      </w:ins>
    </w:p>
    <w:p w14:paraId="215EC929" w14:textId="7F1C9057" w:rsidR="00561A25" w:rsidRPr="001D2E49" w:rsidDel="0051340C" w:rsidRDefault="00561A25">
      <w:pPr>
        <w:pStyle w:val="PL"/>
        <w:spacing w:line="0" w:lineRule="atLeast"/>
        <w:rPr>
          <w:ins w:id="1636" w:author="Author" w:date="2023-10-23T09:58:00Z"/>
          <w:del w:id="1637" w:author="Nokia" w:date="2023-11-02T08:37:00Z"/>
          <w:snapToGrid w:val="0"/>
        </w:rPr>
        <w:pPrChange w:id="1638" w:author="Nokia" w:date="2023-11-02T08:37:00Z">
          <w:pPr>
            <w:pStyle w:val="PL"/>
          </w:pPr>
        </w:pPrChange>
      </w:pPr>
      <w:ins w:id="1639" w:author="Author" w:date="2023-10-23T09:58:00Z">
        <w:del w:id="1640" w:author="Nokia" w:date="2023-11-02T08:37:00Z">
          <w:r w:rsidRPr="001D2E49" w:rsidDel="0051340C">
            <w:rPr>
              <w:snapToGrid w:val="0"/>
            </w:rPr>
            <w:tab/>
            <w:delText>...</w:delText>
          </w:r>
        </w:del>
      </w:ins>
    </w:p>
    <w:p w14:paraId="4C57E8D5" w14:textId="2643BA0C" w:rsidR="00561A25" w:rsidRPr="001D2E49" w:rsidDel="0051340C" w:rsidRDefault="00561A25" w:rsidP="0051340C">
      <w:pPr>
        <w:pStyle w:val="PL"/>
        <w:spacing w:line="0" w:lineRule="atLeast"/>
        <w:rPr>
          <w:ins w:id="1641" w:author="Author" w:date="2023-10-23T09:58:00Z"/>
          <w:del w:id="1642" w:author="Nokia" w:date="2023-11-02T08:37:00Z"/>
          <w:snapToGrid w:val="0"/>
        </w:rPr>
      </w:pPr>
      <w:ins w:id="1643" w:author="Author" w:date="2023-10-23T09:58:00Z">
        <w:del w:id="1644" w:author="Nokia" w:date="2023-11-02T08:37:00Z">
          <w:r w:rsidRPr="001D2E49" w:rsidDel="0051340C">
            <w:rPr>
              <w:snapToGrid w:val="0"/>
            </w:rPr>
            <w:delText>}</w:delText>
          </w:r>
        </w:del>
      </w:ins>
    </w:p>
    <w:p w14:paraId="1236C8BD" w14:textId="77777777" w:rsidR="00561A25" w:rsidRPr="00E17648" w:rsidRDefault="00561A25" w:rsidP="00561A25">
      <w:pPr>
        <w:pStyle w:val="PL"/>
        <w:rPr>
          <w:rFonts w:eastAsia="Calibri" w:cs="Courier New"/>
          <w:szCs w:val="22"/>
        </w:rPr>
      </w:pPr>
    </w:p>
    <w:p w14:paraId="2AC37DB1" w14:textId="77777777" w:rsidR="00BA559A" w:rsidRDefault="00BA559A" w:rsidP="00BA559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3E0DDD45" w14:textId="77777777" w:rsidR="00BA559A" w:rsidRPr="00707B3F" w:rsidRDefault="00BA559A" w:rsidP="00BA559A">
      <w:pPr>
        <w:pStyle w:val="PL"/>
        <w:spacing w:line="0" w:lineRule="atLeast"/>
        <w:rPr>
          <w:snapToGrid w:val="0"/>
        </w:rPr>
      </w:pPr>
    </w:p>
    <w:p w14:paraId="6DA7D547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5AADFC61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numberOfTransmissions</w:t>
      </w:r>
      <w:proofErr w:type="spellEnd"/>
      <w:r w:rsidRPr="00707B3F">
        <w:rPr>
          <w:snapToGrid w:val="0"/>
        </w:rPr>
        <w:tab/>
        <w:t>INTEGER (</w:t>
      </w:r>
      <w:proofErr w:type="gramStart"/>
      <w:r w:rsidRPr="00707B3F">
        <w:rPr>
          <w:snapToGrid w:val="0"/>
        </w:rPr>
        <w:t>0..</w:t>
      </w:r>
      <w:proofErr w:type="gramEnd"/>
      <w:r w:rsidRPr="00707B3F">
        <w:rPr>
          <w:snapToGrid w:val="0"/>
        </w:rPr>
        <w:t>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5FB7EB2E" w14:textId="77777777" w:rsidR="00AC3122" w:rsidRPr="00E17648" w:rsidRDefault="00AC3122" w:rsidP="00AC3122">
      <w:pPr>
        <w:pStyle w:val="PL"/>
        <w:rPr>
          <w:rFonts w:cs="Arial"/>
          <w:szCs w:val="18"/>
        </w:rPr>
      </w:pPr>
      <w:bookmarkStart w:id="1645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645"/>
    <w:p w14:paraId="2DC62AAA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65F8544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>
        <w:rPr>
          <w:snapToGrid w:val="0"/>
        </w:rPr>
        <w:t>BandwidthSRS</w:t>
      </w:r>
      <w:proofErr w:type="spellEnd"/>
      <w:r w:rsidRPr="00707B3F">
        <w:rPr>
          <w:snapToGrid w:val="0"/>
        </w:rPr>
        <w:t>,</w:t>
      </w:r>
    </w:p>
    <w:p w14:paraId="39883C73" w14:textId="77777777" w:rsidR="00AC3122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listOfSRSResourceSet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>SEQUENCE (SIZE (</w:t>
      </w:r>
      <w:proofErr w:type="gramStart"/>
      <w:r w:rsidRPr="00707B3F">
        <w:rPr>
          <w:snapToGrid w:val="0"/>
        </w:rPr>
        <w:t>1..</w:t>
      </w:r>
      <w:proofErr w:type="gramEnd"/>
      <w:r w:rsidRPr="00C2184F">
        <w:t xml:space="preserve"> </w:t>
      </w:r>
      <w:proofErr w:type="spellStart"/>
      <w:r>
        <w:t>maxnoSRS-ResourceSets</w:t>
      </w:r>
      <w:proofErr w:type="spellEnd"/>
      <w:r w:rsidRPr="00707B3F">
        <w:rPr>
          <w:snapToGrid w:val="0"/>
        </w:rPr>
        <w:t xml:space="preserve">)) OF </w:t>
      </w:r>
      <w:proofErr w:type="spellStart"/>
      <w:r>
        <w:rPr>
          <w:snapToGrid w:val="0"/>
        </w:rPr>
        <w:t>SRSResourceSet</w:t>
      </w:r>
      <w:proofErr w:type="spellEnd"/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A83CAD7" w14:textId="77777777" w:rsidR="00AC3122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096362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iE</w:t>
      </w:r>
      <w:proofErr w:type="spellEnd"/>
      <w:r w:rsidRPr="00707B3F">
        <w:rPr>
          <w:snapToGrid w:val="0"/>
        </w:rPr>
        <w:t>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ProtocolExtensionContainer</w:t>
      </w:r>
      <w:proofErr w:type="spellEnd"/>
      <w:r w:rsidRPr="00707B3F">
        <w:rPr>
          <w:snapToGrid w:val="0"/>
        </w:rPr>
        <w:t xml:space="preserve"> </w:t>
      </w:r>
      <w:proofErr w:type="gramStart"/>
      <w:r w:rsidRPr="00707B3F">
        <w:rPr>
          <w:snapToGrid w:val="0"/>
        </w:rPr>
        <w:t>{ {</w:t>
      </w:r>
      <w:proofErr w:type="gramEnd"/>
      <w:r w:rsidRPr="00707B3F">
        <w:rPr>
          <w:snapToGrid w:val="0"/>
        </w:rPr>
        <w:t xml:space="preserve"> </w:t>
      </w: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>} } OPTIONAL,</w:t>
      </w:r>
    </w:p>
    <w:p w14:paraId="1C36992B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9ED61E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893262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</w:p>
    <w:p w14:paraId="4F5ED29C" w14:textId="77777777" w:rsidR="00AC3122" w:rsidRDefault="00AC3122" w:rsidP="00AC3122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 xml:space="preserve"> NRPPA-PROTOCOL-</w:t>
      </w:r>
      <w:proofErr w:type="gramStart"/>
      <w:r w:rsidRPr="00707B3F">
        <w:rPr>
          <w:snapToGrid w:val="0"/>
        </w:rPr>
        <w:t>EXTENSION ::=</w:t>
      </w:r>
      <w:proofErr w:type="gramEnd"/>
      <w:r w:rsidRPr="00707B3F">
        <w:rPr>
          <w:snapToGrid w:val="0"/>
        </w:rPr>
        <w:t xml:space="preserve"> {</w:t>
      </w:r>
    </w:p>
    <w:p w14:paraId="03C291ED" w14:textId="77777777" w:rsidR="00AC3122" w:rsidRDefault="00AC3122" w:rsidP="00AC3122">
      <w:pPr>
        <w:pStyle w:val="PL"/>
        <w:spacing w:line="0" w:lineRule="atLeast"/>
        <w:rPr>
          <w:ins w:id="1646" w:author="Author" w:date="2023-09-04T11:41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</w:t>
      </w:r>
      <w:proofErr w:type="gramEnd"/>
      <w:r w:rsidRPr="00EA5FA7">
        <w:rPr>
          <w:snapToGrid w:val="0"/>
        </w:rPr>
        <w:t xml:space="preserve"> id-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47" w:author="Author" w:date="2023-10-23T10:0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48" w:author="Author" w:date="2023-10-23T10:0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1649" w:author="Author" w:date="2023-09-04T11:41:00Z">
        <w:r>
          <w:rPr>
            <w:rFonts w:hint="eastAsia"/>
            <w:snapToGrid w:val="0"/>
            <w:lang w:eastAsia="zh-CN"/>
          </w:rPr>
          <w:t>|</w:t>
        </w:r>
      </w:ins>
    </w:p>
    <w:p w14:paraId="5A64F01C" w14:textId="77777777" w:rsidR="00AC3122" w:rsidRDefault="00AC3122" w:rsidP="00AC3122">
      <w:pPr>
        <w:pStyle w:val="PL"/>
        <w:spacing w:line="0" w:lineRule="atLeast"/>
        <w:rPr>
          <w:ins w:id="1650" w:author="Nokia" w:date="2023-11-02T08:19:00Z"/>
          <w:snapToGrid w:val="0"/>
          <w:lang w:eastAsia="zh-CN"/>
        </w:rPr>
      </w:pPr>
      <w:ins w:id="1651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proofErr w:type="gramStart"/>
      <w:ins w:id="1652" w:author="Author" w:date="2023-09-04T11:41:00Z"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</w:t>
        </w:r>
        <w:bookmarkStart w:id="1653" w:name="_Hlk143842441"/>
        <w:r w:rsidRPr="00EA5FA7">
          <w:rPr>
            <w:snapToGrid w:val="0"/>
          </w:rPr>
          <w:t>id-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bookmarkEnd w:id="1653"/>
        <w:r>
          <w:rPr>
            <w:rFonts w:hint="eastAsia"/>
            <w:snapToGrid w:val="0"/>
            <w:lang w:eastAsia="zh-CN"/>
          </w:rPr>
          <w:t xml:space="preserve"> </w:t>
        </w:r>
      </w:ins>
      <w:ins w:id="1654" w:author="Author" w:date="2023-10-23T10:01:00Z">
        <w:r>
          <w:rPr>
            <w:rFonts w:hint="eastAsia"/>
            <w:snapToGrid w:val="0"/>
            <w:lang w:eastAsia="zh-CN"/>
          </w:rPr>
          <w:tab/>
        </w:r>
      </w:ins>
      <w:ins w:id="1655" w:author="Author" w:date="2023-09-04T11:41:00Z"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</w:ins>
      <w:r>
        <w:rPr>
          <w:rFonts w:hint="eastAsia"/>
          <w:snapToGrid w:val="0"/>
          <w:lang w:eastAsia="zh-CN"/>
        </w:rPr>
        <w:tab/>
      </w:r>
      <w:ins w:id="1656" w:author="Author" w:date="2023-09-04T11:41:00Z"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ins w:id="1657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30EFD26F" w14:textId="79B4DECA" w:rsidR="007D0BDE" w:rsidRDefault="007D0BDE" w:rsidP="00AC3122">
      <w:pPr>
        <w:pStyle w:val="PL"/>
        <w:spacing w:line="0" w:lineRule="atLeast"/>
        <w:rPr>
          <w:ins w:id="1658" w:author="Nokia" w:date="2023-11-02T08:24:00Z"/>
          <w:snapToGrid w:val="0"/>
          <w:lang w:eastAsia="zh-CN"/>
        </w:rPr>
      </w:pPr>
      <w:ins w:id="1659" w:author="Nokia" w:date="2023-11-02T08:19:00Z">
        <w:r>
          <w:rPr>
            <w:snapToGrid w:val="0"/>
            <w:lang w:eastAsia="zh-CN"/>
          </w:rPr>
          <w:tab/>
        </w:r>
      </w:ins>
      <w:proofErr w:type="gramStart"/>
      <w:ins w:id="1660" w:author="Nokia" w:date="2023-11-02T08:23:00Z">
        <w:r w:rsidR="00907003">
          <w:rPr>
            <w:snapToGrid w:val="0"/>
          </w:rPr>
          <w:t>{</w:t>
        </w:r>
        <w:r w:rsidR="00907003" w:rsidRPr="00AB3E3B">
          <w:rPr>
            <w:snapToGrid w:val="0"/>
          </w:rPr>
          <w:t xml:space="preserve"> </w:t>
        </w:r>
        <w:r w:rsidR="00907003" w:rsidRPr="00EA5FA7">
          <w:rPr>
            <w:snapToGrid w:val="0"/>
          </w:rPr>
          <w:t>ID</w:t>
        </w:r>
        <w:proofErr w:type="gramEnd"/>
        <w:r w:rsidR="00907003" w:rsidRPr="00EA5FA7">
          <w:rPr>
            <w:snapToGrid w:val="0"/>
          </w:rPr>
          <w:t xml:space="preserve"> id-</w:t>
        </w:r>
        <w:proofErr w:type="spellStart"/>
        <w:r w:rsidR="00091686">
          <w:rPr>
            <w:snapToGrid w:val="0"/>
          </w:rPr>
          <w:t>PosValidityAreaCellList</w:t>
        </w:r>
        <w:proofErr w:type="spellEnd"/>
        <w:r w:rsidR="00907003">
          <w:rPr>
            <w:rFonts w:hint="eastAsia"/>
            <w:snapToGrid w:val="0"/>
            <w:lang w:eastAsia="zh-CN"/>
          </w:rPr>
          <w:t xml:space="preserve"> </w:t>
        </w:r>
        <w:r w:rsidR="00907003">
          <w:rPr>
            <w:rFonts w:hint="eastAsia"/>
            <w:snapToGrid w:val="0"/>
            <w:lang w:eastAsia="zh-CN"/>
          </w:rPr>
          <w:tab/>
        </w:r>
      </w:ins>
      <w:ins w:id="1661" w:author="Nokia" w:date="2023-11-02T08:24:00Z"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</w:ins>
      <w:ins w:id="1662" w:author="Nokia" w:date="2023-11-02T08:23:00Z">
        <w:r w:rsidR="00907003" w:rsidRPr="00EA5FA7">
          <w:rPr>
            <w:snapToGrid w:val="0"/>
          </w:rPr>
          <w:t xml:space="preserve">CRITICALITY </w:t>
        </w:r>
        <w:r w:rsidR="00907003">
          <w:rPr>
            <w:snapToGrid w:val="0"/>
          </w:rPr>
          <w:t>ignore</w:t>
        </w:r>
        <w:r w:rsidR="00907003" w:rsidRPr="00EA5FA7">
          <w:rPr>
            <w:snapToGrid w:val="0"/>
          </w:rPr>
          <w:t xml:space="preserve"> EXTENSION </w:t>
        </w:r>
      </w:ins>
      <w:proofErr w:type="spellStart"/>
      <w:ins w:id="1663" w:author="Nokia" w:date="2023-11-02T08:24:00Z">
        <w:r w:rsidR="000A2C4E">
          <w:rPr>
            <w:snapToGrid w:val="0"/>
          </w:rPr>
          <w:t>PosValidityAreaCellList</w:t>
        </w:r>
        <w:proofErr w:type="spellEnd"/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</w:ins>
      <w:ins w:id="1664" w:author="Nokia" w:date="2023-11-02T08:23:00Z">
        <w:r w:rsidR="00907003">
          <w:rPr>
            <w:rFonts w:hint="eastAsia"/>
            <w:snapToGrid w:val="0"/>
            <w:lang w:eastAsia="zh-CN"/>
          </w:rPr>
          <w:tab/>
        </w:r>
        <w:r w:rsidR="00907003" w:rsidRPr="00EA5FA7">
          <w:rPr>
            <w:snapToGrid w:val="0"/>
          </w:rPr>
          <w:t>PRESENCE optional</w:t>
        </w:r>
        <w:r w:rsidR="00907003">
          <w:rPr>
            <w:snapToGrid w:val="0"/>
          </w:rPr>
          <w:t xml:space="preserve"> }</w:t>
        </w:r>
        <w:r w:rsidR="00907003">
          <w:rPr>
            <w:rFonts w:hint="eastAsia"/>
            <w:snapToGrid w:val="0"/>
            <w:lang w:eastAsia="zh-CN"/>
          </w:rPr>
          <w:t>|</w:t>
        </w:r>
      </w:ins>
    </w:p>
    <w:p w14:paraId="750E4B80" w14:textId="6533A160" w:rsidR="002047FD" w:rsidRDefault="002047FD" w:rsidP="00AC3122">
      <w:pPr>
        <w:pStyle w:val="PL"/>
        <w:spacing w:line="0" w:lineRule="atLeast"/>
        <w:rPr>
          <w:ins w:id="1665" w:author="Author" w:date="2023-10-23T10:01:00Z"/>
          <w:snapToGrid w:val="0"/>
          <w:lang w:eastAsia="zh-CN"/>
        </w:rPr>
      </w:pPr>
      <w:ins w:id="1666" w:author="Nokia" w:date="2023-11-02T08:24:00Z">
        <w:r>
          <w:rPr>
            <w:snapToGrid w:val="0"/>
            <w:lang w:eastAsia="zh-CN"/>
          </w:rPr>
          <w:tab/>
        </w:r>
      </w:ins>
      <w:proofErr w:type="gramStart"/>
      <w:ins w:id="1667" w:author="Nokia" w:date="2023-11-02T08:44:00Z">
        <w:r w:rsidR="00F649A5">
          <w:rPr>
            <w:snapToGrid w:val="0"/>
          </w:rPr>
          <w:t>{</w:t>
        </w:r>
        <w:r w:rsidR="00F649A5" w:rsidRPr="00AB3E3B">
          <w:rPr>
            <w:snapToGrid w:val="0"/>
          </w:rPr>
          <w:t xml:space="preserve"> </w:t>
        </w:r>
        <w:r w:rsidR="00F649A5" w:rsidRPr="00EA5FA7">
          <w:rPr>
            <w:snapToGrid w:val="0"/>
          </w:rPr>
          <w:t>ID</w:t>
        </w:r>
        <w:proofErr w:type="gramEnd"/>
        <w:r w:rsidR="00F649A5" w:rsidRPr="00EA5FA7">
          <w:rPr>
            <w:snapToGrid w:val="0"/>
          </w:rPr>
          <w:t xml:space="preserve"> id-</w:t>
        </w:r>
        <w:proofErr w:type="spellStart"/>
        <w:r w:rsidR="000914B3" w:rsidRPr="007C49BE">
          <w:rPr>
            <w:snapToGrid w:val="0"/>
          </w:rPr>
          <w:t>TransmissionCombPos</w:t>
        </w:r>
        <w:proofErr w:type="spellEnd"/>
        <w:r w:rsidR="00F649A5">
          <w:rPr>
            <w:rFonts w:hint="eastAsia"/>
            <w:snapToGrid w:val="0"/>
            <w:lang w:eastAsia="zh-CN"/>
          </w:rPr>
          <w:t xml:space="preserve"> </w:t>
        </w:r>
        <w:r w:rsidR="00F649A5">
          <w:rPr>
            <w:rFonts w:hint="eastAsia"/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0914B3">
          <w:rPr>
            <w:snapToGrid w:val="0"/>
            <w:lang w:eastAsia="zh-CN"/>
          </w:rPr>
          <w:tab/>
        </w:r>
        <w:r w:rsidR="00F649A5" w:rsidRPr="00EA5FA7">
          <w:rPr>
            <w:snapToGrid w:val="0"/>
          </w:rPr>
          <w:t xml:space="preserve">CRITICALITY </w:t>
        </w:r>
        <w:r w:rsidR="00F649A5">
          <w:rPr>
            <w:snapToGrid w:val="0"/>
          </w:rPr>
          <w:t>ignore</w:t>
        </w:r>
        <w:r w:rsidR="00F649A5" w:rsidRPr="00EA5FA7">
          <w:rPr>
            <w:snapToGrid w:val="0"/>
          </w:rPr>
          <w:t xml:space="preserve"> EXTENSION </w:t>
        </w:r>
      </w:ins>
      <w:proofErr w:type="spellStart"/>
      <w:ins w:id="1668" w:author="Nokia" w:date="2023-11-02T08:45:00Z">
        <w:r w:rsidR="000914B3" w:rsidRPr="007C49BE">
          <w:rPr>
            <w:snapToGrid w:val="0"/>
          </w:rPr>
          <w:t>TransmissionCombPos</w:t>
        </w:r>
        <w:proofErr w:type="spellEnd"/>
        <w:r w:rsidR="000914B3">
          <w:rPr>
            <w:snapToGrid w:val="0"/>
          </w:rPr>
          <w:tab/>
        </w:r>
      </w:ins>
      <w:ins w:id="1669" w:author="Nokia" w:date="2023-11-02T08:44:00Z"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rFonts w:hint="eastAsia"/>
            <w:snapToGrid w:val="0"/>
            <w:lang w:eastAsia="zh-CN"/>
          </w:rPr>
          <w:tab/>
        </w:r>
        <w:r w:rsidR="00F649A5" w:rsidRPr="00EA5FA7">
          <w:rPr>
            <w:snapToGrid w:val="0"/>
          </w:rPr>
          <w:t>PRESENCE optional</w:t>
        </w:r>
        <w:r w:rsidR="00F649A5">
          <w:rPr>
            <w:snapToGrid w:val="0"/>
          </w:rPr>
          <w:t xml:space="preserve"> }</w:t>
        </w:r>
        <w:r w:rsidR="00F649A5">
          <w:rPr>
            <w:rFonts w:hint="eastAsia"/>
            <w:snapToGrid w:val="0"/>
            <w:lang w:eastAsia="zh-CN"/>
          </w:rPr>
          <w:t>|</w:t>
        </w:r>
      </w:ins>
    </w:p>
    <w:p w14:paraId="48C2D936" w14:textId="3ADF6971" w:rsidR="000914B3" w:rsidRDefault="000914B3" w:rsidP="000914B3">
      <w:pPr>
        <w:pStyle w:val="PL"/>
        <w:spacing w:line="0" w:lineRule="atLeast"/>
        <w:rPr>
          <w:ins w:id="1670" w:author="Nokia" w:date="2023-11-02T08:51:00Z"/>
          <w:snapToGrid w:val="0"/>
          <w:lang w:eastAsia="zh-CN"/>
        </w:rPr>
      </w:pPr>
      <w:ins w:id="1671" w:author="Nokia" w:date="2023-11-02T08:45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proofErr w:type="spellStart"/>
      <w:ins w:id="1672" w:author="Nokia" w:date="2023-11-02T08:48:00Z">
        <w:r w:rsidR="00A508B5">
          <w:rPr>
            <w:snapToGrid w:val="0"/>
          </w:rPr>
          <w:t>ResourceMapping</w:t>
        </w:r>
        <w:proofErr w:type="spellEnd"/>
        <w:r w:rsidR="00A508B5">
          <w:rPr>
            <w:snapToGrid w:val="0"/>
          </w:rPr>
          <w:tab/>
        </w:r>
        <w:r w:rsidR="00A508B5">
          <w:rPr>
            <w:snapToGrid w:val="0"/>
          </w:rPr>
          <w:tab/>
        </w:r>
      </w:ins>
      <w:ins w:id="1673" w:author="Nokia" w:date="2023-11-02T08:45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674" w:author="Nokia" w:date="2023-11-02T08:48:00Z">
        <w:r w:rsidR="00A508B5">
          <w:rPr>
            <w:snapToGrid w:val="0"/>
          </w:rPr>
          <w:t>ResourceMapping</w:t>
        </w:r>
        <w:proofErr w:type="spellEnd"/>
        <w:r w:rsidR="00A508B5">
          <w:rPr>
            <w:snapToGrid w:val="0"/>
          </w:rPr>
          <w:tab/>
        </w:r>
        <w:r w:rsidR="00A508B5">
          <w:rPr>
            <w:snapToGrid w:val="0"/>
          </w:rPr>
          <w:tab/>
        </w:r>
      </w:ins>
      <w:ins w:id="1675" w:author="Nokia" w:date="2023-11-02T08:4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FA2684E" w14:textId="1EADA398" w:rsidR="00B4772C" w:rsidRDefault="00B4772C" w:rsidP="00B4772C">
      <w:pPr>
        <w:pStyle w:val="PL"/>
        <w:spacing w:line="0" w:lineRule="atLeast"/>
        <w:rPr>
          <w:ins w:id="1676" w:author="Nokia" w:date="2023-11-02T08:51:00Z"/>
          <w:snapToGrid w:val="0"/>
          <w:lang w:eastAsia="zh-CN"/>
        </w:rPr>
      </w:pPr>
      <w:ins w:id="1677" w:author="Nokia" w:date="2023-11-02T08:51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Fre</w:t>
        </w:r>
      </w:ins>
      <w:ins w:id="1678" w:author="Nokia" w:date="2023-11-02T08:52:00Z">
        <w:r>
          <w:rPr>
            <w:snapToGrid w:val="0"/>
          </w:rPr>
          <w:t>qDomain</w:t>
        </w:r>
        <w:r w:rsidR="000A7BDE">
          <w:rPr>
            <w:snapToGrid w:val="0"/>
          </w:rPr>
          <w:t>Shift</w:t>
        </w:r>
      </w:ins>
      <w:proofErr w:type="spellEnd"/>
      <w:ins w:id="1679" w:author="Nokia" w:date="2023-11-02T08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680" w:author="Nokia" w:date="2023-11-02T08:52:00Z">
        <w:r w:rsidR="000A7BDE">
          <w:rPr>
            <w:snapToGrid w:val="0"/>
          </w:rPr>
          <w:t>FreqDomainShift</w:t>
        </w:r>
      </w:ins>
      <w:proofErr w:type="spellEnd"/>
      <w:ins w:id="1681" w:author="Nokia" w:date="2023-11-02T08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D1FA024" w14:textId="4B407EF9" w:rsidR="00CA1916" w:rsidRDefault="00CA1916" w:rsidP="00CA1916">
      <w:pPr>
        <w:pStyle w:val="PL"/>
        <w:spacing w:line="0" w:lineRule="atLeast"/>
        <w:rPr>
          <w:ins w:id="1682" w:author="Nokia" w:date="2023-11-02T08:52:00Z"/>
          <w:snapToGrid w:val="0"/>
          <w:lang w:eastAsia="zh-CN"/>
        </w:rPr>
      </w:pPr>
      <w:ins w:id="1683" w:author="Nokia" w:date="2023-11-02T08:52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ins w:id="1684" w:author="Nokia" w:date="2023-11-02T08:53:00Z"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5" w:author="Nokia" w:date="2023-11-02T08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ins w:id="1686" w:author="Nokia" w:date="2023-11-02T08:53:00Z"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7" w:author="Nokia" w:date="2023-11-02T08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5CAFA0D1" w14:textId="662F6079" w:rsidR="0096703D" w:rsidRDefault="0096703D" w:rsidP="0096703D">
      <w:pPr>
        <w:pStyle w:val="PL"/>
        <w:spacing w:line="0" w:lineRule="atLeast"/>
        <w:rPr>
          <w:ins w:id="1688" w:author="Nokia" w:date="2023-11-02T08:56:00Z"/>
          <w:snapToGrid w:val="0"/>
          <w:lang w:eastAsia="zh-CN"/>
        </w:rPr>
      </w:pPr>
      <w:ins w:id="1689" w:author="Nokia" w:date="2023-11-02T08:53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ResourceType</w:t>
        </w:r>
      </w:ins>
      <w:ins w:id="1690" w:author="Nokia" w:date="2023-11-02T08:56:00Z">
        <w:r w:rsidR="00614D4A">
          <w:rPr>
            <w:snapToGrid w:val="0"/>
          </w:rPr>
          <w:t>Pos</w:t>
        </w:r>
      </w:ins>
      <w:proofErr w:type="spellEnd"/>
      <w:ins w:id="1691" w:author="Nokia" w:date="2023-11-02T08:53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692" w:author="Nokia" w:date="2023-11-02T08:56:00Z">
        <w:r w:rsidR="00614D4A">
          <w:rPr>
            <w:snapToGrid w:val="0"/>
            <w:lang w:eastAsia="zh-CN"/>
          </w:rPr>
          <w:tab/>
        </w:r>
        <w:r w:rsidR="00614D4A">
          <w:rPr>
            <w:snapToGrid w:val="0"/>
            <w:lang w:eastAsia="zh-CN"/>
          </w:rPr>
          <w:tab/>
        </w:r>
      </w:ins>
      <w:ins w:id="1693" w:author="Nokia" w:date="2023-11-02T08:53:00Z"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694" w:author="Nokia" w:date="2023-11-02T08:54:00Z">
        <w:r w:rsidR="00DF23C6">
          <w:rPr>
            <w:snapToGrid w:val="0"/>
          </w:rPr>
          <w:t>ResourceType</w:t>
        </w:r>
      </w:ins>
      <w:ins w:id="1695" w:author="Nokia" w:date="2023-11-02T08:56:00Z">
        <w:r w:rsidR="00614D4A">
          <w:rPr>
            <w:snapToGrid w:val="0"/>
          </w:rPr>
          <w:t>Pos</w:t>
        </w:r>
        <w:proofErr w:type="spellEnd"/>
        <w:r w:rsidR="00614D4A">
          <w:rPr>
            <w:snapToGrid w:val="0"/>
          </w:rPr>
          <w:tab/>
        </w:r>
        <w:r w:rsidR="00614D4A">
          <w:rPr>
            <w:snapToGrid w:val="0"/>
          </w:rPr>
          <w:tab/>
        </w:r>
        <w:r w:rsidR="00614D4A">
          <w:rPr>
            <w:snapToGrid w:val="0"/>
          </w:rPr>
          <w:tab/>
        </w:r>
      </w:ins>
      <w:ins w:id="1696" w:author="Nokia" w:date="2023-11-02T08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4B09C47" w14:textId="5FCCE03E" w:rsidR="007D4002" w:rsidRDefault="007D4002" w:rsidP="007D4002">
      <w:pPr>
        <w:pStyle w:val="PL"/>
        <w:spacing w:line="0" w:lineRule="atLeast"/>
        <w:rPr>
          <w:ins w:id="1697" w:author="Nokia" w:date="2023-11-02T08:56:00Z"/>
          <w:snapToGrid w:val="0"/>
          <w:lang w:eastAsia="zh-CN"/>
        </w:rPr>
      </w:pPr>
      <w:ins w:id="1698" w:author="Nokia" w:date="2023-11-02T08:56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proofErr w:type="spellStart"/>
      <w:ins w:id="1699" w:author="Nokia" w:date="2023-11-02T09:18:00Z">
        <w:r w:rsidR="00A61A6A">
          <w:rPr>
            <w:snapToGrid w:val="0"/>
          </w:rPr>
          <w:t>S</w:t>
        </w:r>
      </w:ins>
      <w:ins w:id="1700" w:author="Nokia" w:date="2023-11-02T08:56:00Z">
        <w:r>
          <w:rPr>
            <w:snapToGrid w:val="0"/>
          </w:rPr>
          <w:t>equenceID</w:t>
        </w:r>
      </w:ins>
      <w:ins w:id="1701" w:author="Nokia" w:date="2023-11-02T09:01:00Z">
        <w:r w:rsidR="006B730E">
          <w:rPr>
            <w:snapToGrid w:val="0"/>
          </w:rPr>
          <w:t>Pos</w:t>
        </w:r>
      </w:ins>
      <w:proofErr w:type="spellEnd"/>
      <w:ins w:id="1702" w:author="Nokia" w:date="2023-11-02T08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proofErr w:type="spellStart"/>
        <w:r>
          <w:rPr>
            <w:snapToGrid w:val="0"/>
          </w:rPr>
          <w:t>SequenceID</w:t>
        </w:r>
      </w:ins>
      <w:ins w:id="1703" w:author="Nokia" w:date="2023-11-02T09:00:00Z">
        <w:r w:rsidR="006D5C43">
          <w:rPr>
            <w:snapToGrid w:val="0"/>
          </w:rPr>
          <w:t>Pos</w:t>
        </w:r>
      </w:ins>
      <w:proofErr w:type="spellEnd"/>
      <w:ins w:id="1704" w:author="Nokia" w:date="2023-11-02T08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05" w:author="Nokia" w:date="2023-11-02T08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ins w:id="1706" w:author="Nokia" w:date="2023-11-02T08:57:00Z">
        <w:r w:rsidR="00657AAF">
          <w:rPr>
            <w:snapToGrid w:val="0"/>
            <w:lang w:eastAsia="zh-CN"/>
          </w:rPr>
          <w:t>,</w:t>
        </w:r>
      </w:ins>
    </w:p>
    <w:p w14:paraId="6D5C5928" w14:textId="7AEAD022" w:rsidR="00AC3122" w:rsidDel="00713C26" w:rsidRDefault="00AC3122" w:rsidP="00AC3122">
      <w:pPr>
        <w:pStyle w:val="PL"/>
        <w:spacing w:line="0" w:lineRule="atLeast"/>
        <w:rPr>
          <w:del w:id="1707" w:author="Nokia" w:date="2023-11-02T08:19:00Z"/>
          <w:snapToGrid w:val="0"/>
          <w:lang w:eastAsia="zh-CN"/>
        </w:rPr>
      </w:pPr>
      <w:ins w:id="1708" w:author="Author" w:date="2023-10-23T10:01:00Z">
        <w:del w:id="1709" w:author="Nokia" w:date="2023-11-02T08:19:00Z"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snapToGrid w:val="0"/>
            </w:rPr>
            <w:delText>{</w:delText>
          </w:r>
          <w:r w:rsidRPr="00AB3E3B" w:rsidDel="00713C26">
            <w:rPr>
              <w:snapToGrid w:val="0"/>
            </w:rPr>
            <w:delText xml:space="preserve"> </w:delText>
          </w:r>
          <w:r w:rsidRPr="00EA5FA7" w:rsidDel="00713C26">
            <w:rPr>
              <w:snapToGrid w:val="0"/>
            </w:rPr>
            <w:delText>ID id-</w:delText>
          </w:r>
          <w:r w:rsidDel="00713C26">
            <w:rPr>
              <w:rFonts w:hint="eastAsia"/>
              <w:snapToGrid w:val="0"/>
              <w:lang w:eastAsia="zh-CN"/>
            </w:rPr>
            <w:delText>LPHAP</w:delText>
          </w:r>
          <w:r w:rsidDel="00713C26">
            <w:rPr>
              <w:snapToGrid w:val="0"/>
            </w:rPr>
            <w:delText>Assistance</w:delText>
          </w:r>
          <w:r w:rsidRPr="002F65FE" w:rsidDel="00713C26">
            <w:rPr>
              <w:snapToGrid w:val="0"/>
            </w:rPr>
            <w:delText>Information</w:delText>
          </w:r>
          <w:r w:rsidDel="00713C26">
            <w:rPr>
              <w:rFonts w:hint="eastAsia"/>
              <w:snapToGrid w:val="0"/>
              <w:lang w:eastAsia="zh-CN"/>
            </w:rPr>
            <w:delText xml:space="preserve"> </w:delText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RPr="00EA5FA7" w:rsidDel="00713C26">
            <w:rPr>
              <w:snapToGrid w:val="0"/>
            </w:rPr>
            <w:delText xml:space="preserve">CRITICALITY </w:delText>
          </w:r>
          <w:r w:rsidDel="00713C26">
            <w:rPr>
              <w:snapToGrid w:val="0"/>
            </w:rPr>
            <w:delText>ignore</w:delText>
          </w:r>
          <w:r w:rsidRPr="00EA5FA7" w:rsidDel="00713C26">
            <w:rPr>
              <w:snapToGrid w:val="0"/>
            </w:rPr>
            <w:delText xml:space="preserve"> EXTENSION </w:delText>
          </w:r>
          <w:r w:rsidDel="00713C26">
            <w:rPr>
              <w:rFonts w:hint="eastAsia"/>
              <w:snapToGrid w:val="0"/>
              <w:lang w:eastAsia="zh-CN"/>
            </w:rPr>
            <w:delText>LPHAP</w:delText>
          </w:r>
          <w:r w:rsidDel="00713C26">
            <w:rPr>
              <w:snapToGrid w:val="0"/>
            </w:rPr>
            <w:delText>Assistance</w:delText>
          </w:r>
          <w:r w:rsidRPr="002F65FE" w:rsidDel="00713C26">
            <w:rPr>
              <w:snapToGrid w:val="0"/>
            </w:rPr>
            <w:delText>Information</w:delText>
          </w:r>
          <w:r w:rsidDel="00713C26">
            <w:rPr>
              <w:rFonts w:hint="eastAsia"/>
              <w:snapToGrid w:val="0"/>
              <w:lang w:eastAsia="zh-CN"/>
            </w:rPr>
            <w:delText xml:space="preserve">  </w:delText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RPr="00EA5FA7" w:rsidDel="00713C26">
            <w:rPr>
              <w:snapToGrid w:val="0"/>
            </w:rPr>
            <w:delText>PRESENCE optional</w:delText>
          </w:r>
          <w:r w:rsidDel="00713C26">
            <w:rPr>
              <w:snapToGrid w:val="0"/>
            </w:rPr>
            <w:delText xml:space="preserve"> }</w:delText>
          </w:r>
        </w:del>
      </w:ins>
    </w:p>
    <w:p w14:paraId="0AD53E75" w14:textId="2DB686D2" w:rsidR="00AC3122" w:rsidDel="00713C26" w:rsidRDefault="00AC3122" w:rsidP="00AC3122">
      <w:pPr>
        <w:pStyle w:val="PL"/>
        <w:spacing w:line="0" w:lineRule="atLeast"/>
        <w:rPr>
          <w:del w:id="1710" w:author="Nokia" w:date="2023-11-02T08:19:00Z"/>
          <w:snapToGrid w:val="0"/>
          <w:lang w:eastAsia="zh-CN"/>
        </w:rPr>
      </w:pPr>
      <w:del w:id="1711" w:author="Nokia" w:date="2023-11-02T08:19:00Z">
        <w:r w:rsidDel="00713C26">
          <w:rPr>
            <w:rFonts w:hint="eastAsia"/>
            <w:snapToGrid w:val="0"/>
            <w:lang w:eastAsia="zh-CN"/>
          </w:rPr>
          <w:delText>,</w:delText>
        </w:r>
      </w:del>
    </w:p>
    <w:p w14:paraId="31C9C9C6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54E7E68" w14:textId="77777777" w:rsidR="00AC3122" w:rsidRDefault="00AC3122" w:rsidP="00AC3122">
      <w:pPr>
        <w:pStyle w:val="PL"/>
        <w:spacing w:line="0" w:lineRule="atLeast"/>
        <w:rPr>
          <w:ins w:id="1712" w:author="Nokia" w:date="2023-11-02T08:57:00Z"/>
          <w:snapToGrid w:val="0"/>
        </w:rPr>
      </w:pPr>
      <w:r w:rsidRPr="00707B3F">
        <w:rPr>
          <w:snapToGrid w:val="0"/>
        </w:rPr>
        <w:t>}</w:t>
      </w:r>
    </w:p>
    <w:p w14:paraId="50DD9684" w14:textId="77777777" w:rsidR="00026EE0" w:rsidRDefault="00026EE0" w:rsidP="00AC3122">
      <w:pPr>
        <w:pStyle w:val="PL"/>
        <w:spacing w:line="0" w:lineRule="atLeast"/>
        <w:rPr>
          <w:ins w:id="1713" w:author="Nokia" w:date="2023-11-02T08:57:00Z"/>
          <w:snapToGrid w:val="0"/>
        </w:rPr>
      </w:pPr>
    </w:p>
    <w:p w14:paraId="1ADF326B" w14:textId="3ECAA7F9" w:rsidR="00026EE0" w:rsidRDefault="00026EE0" w:rsidP="00AC3122">
      <w:pPr>
        <w:pStyle w:val="PL"/>
        <w:spacing w:line="0" w:lineRule="atLeast"/>
        <w:rPr>
          <w:ins w:id="1714" w:author="Nokia" w:date="2023-11-02T08:58:00Z"/>
          <w:snapToGrid w:val="0"/>
        </w:rPr>
      </w:pPr>
      <w:proofErr w:type="spellStart"/>
      <w:proofErr w:type="gramStart"/>
      <w:ins w:id="1715" w:author="Nokia" w:date="2023-11-02T08:57:00Z">
        <w:r>
          <w:rPr>
            <w:snapToGrid w:val="0"/>
          </w:rPr>
          <w:t>FreqDomainShift</w:t>
        </w:r>
      </w:ins>
      <w:proofErr w:type="spellEnd"/>
      <w:ins w:id="1716" w:author="Nokia" w:date="2023-11-02T08:58:00Z">
        <w:r w:rsidR="002E213E">
          <w:rPr>
            <w:snapToGrid w:val="0"/>
          </w:rPr>
          <w:t xml:space="preserve"> </w:t>
        </w:r>
        <w:r w:rsidR="00341BC3" w:rsidRPr="00707B3F">
          <w:rPr>
            <w:snapToGrid w:val="0"/>
          </w:rPr>
          <w:t>::=</w:t>
        </w:r>
        <w:proofErr w:type="gramEnd"/>
        <w:r w:rsidR="00341BC3" w:rsidRPr="00707B3F">
          <w:rPr>
            <w:snapToGrid w:val="0"/>
          </w:rPr>
          <w:t xml:space="preserve"> INTEGER </w:t>
        </w:r>
      </w:ins>
      <w:ins w:id="1717" w:author="Nokia" w:date="2023-11-02T08:59:00Z">
        <w:r w:rsidR="00815C9E" w:rsidRPr="007C49BE">
          <w:rPr>
            <w:snapToGrid w:val="0"/>
          </w:rPr>
          <w:t>(0..268)</w:t>
        </w:r>
      </w:ins>
    </w:p>
    <w:p w14:paraId="2D8CEB1F" w14:textId="77777777" w:rsidR="00026EE0" w:rsidRDefault="00026EE0" w:rsidP="00AC3122">
      <w:pPr>
        <w:pStyle w:val="PL"/>
        <w:spacing w:line="0" w:lineRule="atLeast"/>
        <w:rPr>
          <w:ins w:id="1718" w:author="Nokia" w:date="2023-11-02T08:58:00Z"/>
          <w:snapToGrid w:val="0"/>
        </w:rPr>
      </w:pPr>
    </w:p>
    <w:p w14:paraId="2D6656D5" w14:textId="03106E65" w:rsidR="00026EE0" w:rsidRDefault="00026EE0" w:rsidP="00AC3122">
      <w:pPr>
        <w:pStyle w:val="PL"/>
        <w:spacing w:line="0" w:lineRule="atLeast"/>
        <w:rPr>
          <w:ins w:id="1719" w:author="Nokia" w:date="2023-11-02T08:59:00Z"/>
          <w:snapToGrid w:val="0"/>
        </w:rPr>
      </w:pPr>
      <w:ins w:id="1720" w:author="Nokia" w:date="2023-11-02T08:58:00Z">
        <w:r>
          <w:rPr>
            <w:snapToGrid w:val="0"/>
          </w:rPr>
          <w:t>C-</w:t>
        </w:r>
        <w:proofErr w:type="gramStart"/>
        <w:r>
          <w:rPr>
            <w:snapToGrid w:val="0"/>
          </w:rPr>
          <w:t>SRS</w:t>
        </w:r>
      </w:ins>
      <w:ins w:id="1721" w:author="Nokia" w:date="2023-11-02T08:59:00Z">
        <w:r w:rsidR="00815C9E">
          <w:rPr>
            <w:snapToGrid w:val="0"/>
          </w:rPr>
          <w:t xml:space="preserve"> </w:t>
        </w:r>
        <w:r w:rsidR="00815C9E" w:rsidRPr="00707B3F">
          <w:rPr>
            <w:snapToGrid w:val="0"/>
          </w:rPr>
          <w:t>::=</w:t>
        </w:r>
        <w:proofErr w:type="gramEnd"/>
        <w:r w:rsidR="00815C9E" w:rsidRPr="00707B3F">
          <w:rPr>
            <w:snapToGrid w:val="0"/>
          </w:rPr>
          <w:t xml:space="preserve"> INTEGER </w:t>
        </w:r>
        <w:r w:rsidR="00815C9E" w:rsidRPr="007C49BE">
          <w:rPr>
            <w:snapToGrid w:val="0"/>
          </w:rPr>
          <w:t>(0..6</w:t>
        </w:r>
        <w:r w:rsidR="00F66E82">
          <w:rPr>
            <w:snapToGrid w:val="0"/>
          </w:rPr>
          <w:t>3</w:t>
        </w:r>
        <w:r w:rsidR="00815C9E" w:rsidRPr="007C49BE">
          <w:rPr>
            <w:snapToGrid w:val="0"/>
          </w:rPr>
          <w:t>)</w:t>
        </w:r>
      </w:ins>
    </w:p>
    <w:p w14:paraId="296BB9F9" w14:textId="77777777" w:rsidR="00F66E82" w:rsidRDefault="00F66E82" w:rsidP="00AC3122">
      <w:pPr>
        <w:pStyle w:val="PL"/>
        <w:spacing w:line="0" w:lineRule="atLeast"/>
        <w:rPr>
          <w:ins w:id="1722" w:author="Nokia" w:date="2023-11-02T08:59:00Z"/>
          <w:snapToGrid w:val="0"/>
        </w:rPr>
      </w:pPr>
    </w:p>
    <w:p w14:paraId="020EC638" w14:textId="42C7813A" w:rsidR="00F66E82" w:rsidRDefault="00F66E82" w:rsidP="00AC3122">
      <w:pPr>
        <w:pStyle w:val="PL"/>
        <w:spacing w:line="0" w:lineRule="atLeast"/>
        <w:rPr>
          <w:ins w:id="1723" w:author="Nokia" w:date="2023-11-02T08:48:00Z"/>
          <w:snapToGrid w:val="0"/>
        </w:rPr>
      </w:pPr>
      <w:proofErr w:type="spellStart"/>
      <w:proofErr w:type="gramStart"/>
      <w:ins w:id="1724" w:author="Nokia" w:date="2023-11-02T08:59:00Z">
        <w:r>
          <w:rPr>
            <w:snapToGrid w:val="0"/>
          </w:rPr>
          <w:t>SequenceI</w:t>
        </w:r>
      </w:ins>
      <w:ins w:id="1725" w:author="Nokia" w:date="2023-11-02T09:00:00Z">
        <w:r w:rsidR="00554607">
          <w:rPr>
            <w:snapToGrid w:val="0"/>
          </w:rPr>
          <w:t>D</w:t>
        </w:r>
        <w:r w:rsidR="006D5C43">
          <w:rPr>
            <w:snapToGrid w:val="0"/>
          </w:rPr>
          <w:t>Pos</w:t>
        </w:r>
        <w:proofErr w:type="spellEnd"/>
        <w:r w:rsidR="006D5C43">
          <w:rPr>
            <w:snapToGrid w:val="0"/>
          </w:rPr>
          <w:t xml:space="preserve"> </w:t>
        </w:r>
        <w:r w:rsidR="006D5C43" w:rsidRPr="00707B3F">
          <w:rPr>
            <w:snapToGrid w:val="0"/>
          </w:rPr>
          <w:t>::=</w:t>
        </w:r>
        <w:proofErr w:type="gramEnd"/>
        <w:r w:rsidR="006D5C43" w:rsidRPr="00707B3F">
          <w:rPr>
            <w:snapToGrid w:val="0"/>
          </w:rPr>
          <w:t xml:space="preserve"> INTEGER </w:t>
        </w:r>
        <w:r w:rsidR="006D5C43" w:rsidRPr="007C49BE">
          <w:rPr>
            <w:snapToGrid w:val="0"/>
          </w:rPr>
          <w:t>(0..6</w:t>
        </w:r>
        <w:r w:rsidR="00554607">
          <w:rPr>
            <w:snapToGrid w:val="0"/>
          </w:rPr>
          <w:t>5535</w:t>
        </w:r>
        <w:r w:rsidR="006D5C43" w:rsidRPr="007C49BE">
          <w:rPr>
            <w:snapToGrid w:val="0"/>
          </w:rPr>
          <w:t>)</w:t>
        </w:r>
      </w:ins>
    </w:p>
    <w:p w14:paraId="2BBAAB5A" w14:textId="77777777" w:rsidR="004859EE" w:rsidRDefault="004859EE" w:rsidP="00AC3122">
      <w:pPr>
        <w:pStyle w:val="PL"/>
        <w:spacing w:line="0" w:lineRule="atLeast"/>
        <w:rPr>
          <w:ins w:id="1726" w:author="Nokia" w:date="2023-11-02T08:48:00Z"/>
          <w:snapToGrid w:val="0"/>
        </w:rPr>
      </w:pPr>
    </w:p>
    <w:p w14:paraId="0C62B06F" w14:textId="6B726403" w:rsidR="006C1A84" w:rsidRPr="007C49BE" w:rsidRDefault="006C1A84" w:rsidP="006C1A84">
      <w:pPr>
        <w:pStyle w:val="PL"/>
        <w:rPr>
          <w:ins w:id="1727" w:author="Nokia" w:date="2023-11-02T08:49:00Z"/>
          <w:snapToGrid w:val="0"/>
        </w:rPr>
      </w:pPr>
      <w:proofErr w:type="spellStart"/>
      <w:proofErr w:type="gramStart"/>
      <w:ins w:id="1728" w:author="Nokia" w:date="2023-11-02T08:49:00Z">
        <w:r>
          <w:rPr>
            <w:snapToGrid w:val="0"/>
          </w:rPr>
          <w:t>ResourceMapping</w:t>
        </w:r>
        <w:proofErr w:type="spellEnd"/>
        <w:r w:rsidRPr="007C49BE">
          <w:rPr>
            <w:snapToGrid w:val="0"/>
          </w:rPr>
          <w:t xml:space="preserve"> ::=</w:t>
        </w:r>
        <w:proofErr w:type="gramEnd"/>
        <w:r w:rsidRPr="007C49BE">
          <w:rPr>
            <w:snapToGrid w:val="0"/>
          </w:rPr>
          <w:t xml:space="preserve"> SEQUENCE {</w:t>
        </w:r>
      </w:ins>
    </w:p>
    <w:p w14:paraId="41174FD8" w14:textId="63AB4D98" w:rsidR="006C1A84" w:rsidRPr="007C49BE" w:rsidRDefault="006C1A84" w:rsidP="006C1A84">
      <w:pPr>
        <w:pStyle w:val="PL"/>
        <w:rPr>
          <w:ins w:id="1729" w:author="Nokia" w:date="2023-11-02T08:49:00Z"/>
          <w:snapToGrid w:val="0"/>
        </w:rPr>
      </w:pPr>
      <w:ins w:id="1730" w:author="Nokia" w:date="2023-11-02T08:49:00Z">
        <w:r w:rsidRPr="007C49BE">
          <w:rPr>
            <w:snapToGrid w:val="0"/>
          </w:rPr>
          <w:tab/>
        </w:r>
      </w:ins>
      <w:proofErr w:type="spellStart"/>
      <w:ins w:id="1731" w:author="Nokia" w:date="2023-11-02T08:50:00Z">
        <w:r w:rsidR="008A5936">
          <w:rPr>
            <w:snapToGrid w:val="0"/>
          </w:rPr>
          <w:t>startPosition</w:t>
        </w:r>
      </w:ins>
      <w:proofErr w:type="spellEnd"/>
      <w:ins w:id="1732" w:author="Nokia" w:date="2023-11-02T08:49:00Z"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</w:ins>
      <w:ins w:id="1733" w:author="Nokia" w:date="2023-11-02T08:50:00Z">
        <w:r w:rsidR="00484925" w:rsidRPr="007C49BE">
          <w:rPr>
            <w:snapToGrid w:val="0"/>
          </w:rPr>
          <w:t>INTEGER (</w:t>
        </w:r>
        <w:proofErr w:type="gramStart"/>
        <w:r w:rsidR="00484925" w:rsidRPr="007C49BE">
          <w:rPr>
            <w:snapToGrid w:val="0"/>
          </w:rPr>
          <w:t>0..</w:t>
        </w:r>
        <w:proofErr w:type="gramEnd"/>
        <w:r w:rsidR="00484925" w:rsidRPr="007C49BE">
          <w:rPr>
            <w:snapToGrid w:val="0"/>
          </w:rPr>
          <w:t>13)</w:t>
        </w:r>
      </w:ins>
      <w:ins w:id="1734" w:author="Nokia" w:date="2023-11-02T08:49:00Z">
        <w:r w:rsidRPr="007C49BE">
          <w:rPr>
            <w:snapToGrid w:val="0"/>
          </w:rPr>
          <w:t>,</w:t>
        </w:r>
      </w:ins>
    </w:p>
    <w:p w14:paraId="365EE0CF" w14:textId="0D896B13" w:rsidR="006C1A84" w:rsidRPr="007C49BE" w:rsidRDefault="006C1A84" w:rsidP="006C1A84">
      <w:pPr>
        <w:pStyle w:val="PL"/>
        <w:rPr>
          <w:ins w:id="1735" w:author="Nokia" w:date="2023-11-02T08:49:00Z"/>
          <w:snapToGrid w:val="0"/>
        </w:rPr>
      </w:pPr>
      <w:ins w:id="1736" w:author="Nokia" w:date="2023-11-02T08:49:00Z">
        <w:r w:rsidRPr="007C49BE">
          <w:rPr>
            <w:snapToGrid w:val="0"/>
          </w:rPr>
          <w:tab/>
        </w:r>
      </w:ins>
      <w:proofErr w:type="spellStart"/>
      <w:ins w:id="1737" w:author="Nokia" w:date="2023-11-02T08:50:00Z">
        <w:r w:rsidR="00FE0150">
          <w:rPr>
            <w:snapToGrid w:val="0"/>
          </w:rPr>
          <w:t>nrofSumbols</w:t>
        </w:r>
        <w:proofErr w:type="spellEnd"/>
        <w:r w:rsidR="00FE0150">
          <w:rPr>
            <w:snapToGrid w:val="0"/>
          </w:rPr>
          <w:tab/>
        </w:r>
      </w:ins>
      <w:ins w:id="1738" w:author="Nokia" w:date="2023-11-02T08:49:00Z"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</w:ins>
      <w:ins w:id="1739" w:author="Nokia" w:date="2023-11-02T08:51:00Z">
        <w:r w:rsidR="00502FB7" w:rsidRPr="007C49BE">
          <w:rPr>
            <w:snapToGrid w:val="0"/>
          </w:rPr>
          <w:t>ENUMERATED {n1, n2, n4</w:t>
        </w:r>
        <w:r w:rsidR="00502FB7">
          <w:rPr>
            <w:lang w:eastAsia="zh-CN"/>
          </w:rPr>
          <w:t>,</w:t>
        </w:r>
        <w:r w:rsidR="00502FB7" w:rsidRPr="008A6278">
          <w:rPr>
            <w:lang w:eastAsia="zh-CN"/>
          </w:rPr>
          <w:t xml:space="preserve"> n8, n12</w:t>
        </w:r>
        <w:r w:rsidR="00502FB7" w:rsidRPr="007C49BE">
          <w:rPr>
            <w:snapToGrid w:val="0"/>
          </w:rPr>
          <w:t>}</w:t>
        </w:r>
      </w:ins>
      <w:ins w:id="1740" w:author="Nokia" w:date="2023-11-02T08:49:00Z">
        <w:r w:rsidRPr="007C49BE">
          <w:rPr>
            <w:snapToGrid w:val="0"/>
          </w:rPr>
          <w:t>,</w:t>
        </w:r>
      </w:ins>
    </w:p>
    <w:p w14:paraId="70E33D76" w14:textId="21562D2E" w:rsidR="006C1A84" w:rsidRPr="007C49BE" w:rsidRDefault="006C1A84" w:rsidP="006C1A84">
      <w:pPr>
        <w:pStyle w:val="PL"/>
        <w:rPr>
          <w:ins w:id="1741" w:author="Nokia" w:date="2023-11-02T08:49:00Z"/>
          <w:snapToGrid w:val="0"/>
        </w:rPr>
      </w:pPr>
      <w:ins w:id="1742" w:author="Nokia" w:date="2023-11-02T08:49:00Z"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iE</w:t>
        </w:r>
        <w:proofErr w:type="spellEnd"/>
        <w:r w:rsidRPr="007C49BE">
          <w:rPr>
            <w:snapToGrid w:val="0"/>
          </w:rPr>
          <w:t>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ProtocolExtensionContainer</w:t>
        </w:r>
        <w:proofErr w:type="spellEnd"/>
        <w:r w:rsidRPr="007C49BE">
          <w:rPr>
            <w:snapToGrid w:val="0"/>
          </w:rPr>
          <w:t xml:space="preserve"> </w:t>
        </w:r>
        <w:proofErr w:type="gramStart"/>
        <w:r w:rsidRPr="007C49BE">
          <w:rPr>
            <w:snapToGrid w:val="0"/>
          </w:rPr>
          <w:t>{ {</w:t>
        </w:r>
        <w:proofErr w:type="gramEnd"/>
        <w:r w:rsidRPr="007C49BE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ResourceMapping</w:t>
        </w:r>
        <w:r w:rsidRPr="007C49BE">
          <w:rPr>
            <w:snapToGrid w:val="0"/>
          </w:rPr>
          <w:t>-ExtIEs</w:t>
        </w:r>
        <w:proofErr w:type="spellEnd"/>
        <w:r w:rsidRPr="007C49BE">
          <w:rPr>
            <w:snapToGrid w:val="0"/>
          </w:rPr>
          <w:t>} }</w:t>
        </w:r>
        <w:r w:rsidRPr="007C49BE">
          <w:rPr>
            <w:snapToGrid w:val="0"/>
          </w:rPr>
          <w:tab/>
          <w:t>OPTIONAL,</w:t>
        </w:r>
      </w:ins>
    </w:p>
    <w:p w14:paraId="58B9D705" w14:textId="77777777" w:rsidR="006C1A84" w:rsidRPr="00F73202" w:rsidRDefault="006C1A84" w:rsidP="006C1A84">
      <w:pPr>
        <w:pStyle w:val="PL"/>
        <w:rPr>
          <w:ins w:id="1743" w:author="Nokia" w:date="2023-11-02T08:49:00Z"/>
          <w:snapToGrid w:val="0"/>
        </w:rPr>
      </w:pPr>
      <w:ins w:id="1744" w:author="Nokia" w:date="2023-11-02T08:49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6C7ABE18" w14:textId="77777777" w:rsidR="006C1A84" w:rsidRPr="00F73202" w:rsidRDefault="006C1A84" w:rsidP="006C1A84">
      <w:pPr>
        <w:pStyle w:val="PL"/>
        <w:rPr>
          <w:ins w:id="1745" w:author="Nokia" w:date="2023-11-02T08:49:00Z"/>
          <w:snapToGrid w:val="0"/>
        </w:rPr>
      </w:pPr>
      <w:ins w:id="1746" w:author="Nokia" w:date="2023-11-02T08:49:00Z">
        <w:r w:rsidRPr="00F73202">
          <w:rPr>
            <w:snapToGrid w:val="0"/>
          </w:rPr>
          <w:t>}</w:t>
        </w:r>
      </w:ins>
    </w:p>
    <w:p w14:paraId="3BDB9269" w14:textId="77777777" w:rsidR="006C1A84" w:rsidRPr="00F73202" w:rsidRDefault="006C1A84" w:rsidP="006C1A84">
      <w:pPr>
        <w:pStyle w:val="PL"/>
        <w:rPr>
          <w:ins w:id="1747" w:author="Nokia" w:date="2023-11-02T08:49:00Z"/>
          <w:snapToGrid w:val="0"/>
        </w:rPr>
      </w:pPr>
    </w:p>
    <w:p w14:paraId="718C8B00" w14:textId="09001E37" w:rsidR="006C1A84" w:rsidRPr="00F73202" w:rsidRDefault="006C1A84" w:rsidP="006C1A84">
      <w:pPr>
        <w:pStyle w:val="PL"/>
        <w:rPr>
          <w:ins w:id="1748" w:author="Nokia" w:date="2023-11-02T08:49:00Z"/>
          <w:snapToGrid w:val="0"/>
        </w:rPr>
      </w:pPr>
      <w:proofErr w:type="spellStart"/>
      <w:ins w:id="1749" w:author="Nokia" w:date="2023-11-02T08:49:00Z">
        <w:r>
          <w:rPr>
            <w:snapToGrid w:val="0"/>
          </w:rPr>
          <w:t>ResourceMapping</w:t>
        </w:r>
        <w:r w:rsidRPr="00F73202">
          <w:rPr>
            <w:snapToGrid w:val="0"/>
          </w:rPr>
          <w:t>-ExtIEs</w:t>
        </w:r>
        <w:proofErr w:type="spellEnd"/>
        <w:r w:rsidRPr="00F73202">
          <w:rPr>
            <w:snapToGrid w:val="0"/>
          </w:rPr>
          <w:t xml:space="preserve"> NRPPA-PROTOCOL-</w:t>
        </w:r>
        <w:proofErr w:type="gramStart"/>
        <w:r w:rsidRPr="00F73202">
          <w:rPr>
            <w:snapToGrid w:val="0"/>
          </w:rPr>
          <w:t>EXTENSION ::=</w:t>
        </w:r>
        <w:proofErr w:type="gramEnd"/>
        <w:r w:rsidRPr="00F73202">
          <w:rPr>
            <w:snapToGrid w:val="0"/>
          </w:rPr>
          <w:t xml:space="preserve"> {</w:t>
        </w:r>
      </w:ins>
    </w:p>
    <w:p w14:paraId="37BD7C6E" w14:textId="77777777" w:rsidR="006C1A84" w:rsidRPr="00F73202" w:rsidRDefault="006C1A84" w:rsidP="006C1A84">
      <w:pPr>
        <w:pStyle w:val="PL"/>
        <w:rPr>
          <w:ins w:id="1750" w:author="Nokia" w:date="2023-11-02T08:49:00Z"/>
          <w:snapToGrid w:val="0"/>
        </w:rPr>
      </w:pPr>
      <w:ins w:id="1751" w:author="Nokia" w:date="2023-11-02T08:49:00Z">
        <w:r w:rsidRPr="00F73202">
          <w:rPr>
            <w:snapToGrid w:val="0"/>
          </w:rPr>
          <w:tab/>
          <w:t>...</w:t>
        </w:r>
      </w:ins>
    </w:p>
    <w:p w14:paraId="7B5B647E" w14:textId="77777777" w:rsidR="006C1A84" w:rsidRDefault="006C1A84" w:rsidP="006C1A84">
      <w:pPr>
        <w:pStyle w:val="PL"/>
        <w:rPr>
          <w:ins w:id="1752" w:author="Nokia" w:date="2023-11-02T08:49:00Z"/>
          <w:snapToGrid w:val="0"/>
          <w:lang w:eastAsia="zh-CN"/>
        </w:rPr>
      </w:pPr>
      <w:ins w:id="1753" w:author="Nokia" w:date="2023-11-02T08:49:00Z">
        <w:r w:rsidRPr="00F73202">
          <w:rPr>
            <w:snapToGrid w:val="0"/>
          </w:rPr>
          <w:t>}</w:t>
        </w:r>
      </w:ins>
    </w:p>
    <w:p w14:paraId="26A6229A" w14:textId="77777777" w:rsidR="004859EE" w:rsidRPr="00707B3F" w:rsidRDefault="004859EE" w:rsidP="00AC3122">
      <w:pPr>
        <w:pStyle w:val="PL"/>
        <w:spacing w:line="0" w:lineRule="atLeast"/>
        <w:rPr>
          <w:snapToGrid w:val="0"/>
        </w:rPr>
      </w:pPr>
    </w:p>
    <w:p w14:paraId="737E7A8E" w14:textId="77777777" w:rsidR="00BA559A" w:rsidRPr="00707B3F" w:rsidRDefault="00BA559A" w:rsidP="00BA559A">
      <w:pPr>
        <w:pStyle w:val="PL"/>
        <w:spacing w:line="0" w:lineRule="atLeast"/>
        <w:rPr>
          <w:snapToGrid w:val="0"/>
        </w:rPr>
      </w:pPr>
    </w:p>
    <w:p w14:paraId="1F8A7747" w14:textId="77777777" w:rsidR="00BA559A" w:rsidRDefault="00BA559A" w:rsidP="00BA559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762E0040" w14:textId="676FD1FF" w:rsidR="001B3762" w:rsidRPr="001B48DB" w:rsidRDefault="001B3762" w:rsidP="001B37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4" w:author="Author" w:date="2023-10-23T09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755" w:author="Author" w:date="2023-10-23T09:59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</w:ins>
      <w:ins w:id="1756" w:author="Nokia" w:date="2023-11-02T08:38:00Z">
        <w:r w:rsidR="002B27FD"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757" w:author="Author" w:date="2023-10-23T09:59:00Z">
        <w:del w:id="1758" w:author="Nokia" w:date="2023-11-02T08:38:00Z">
          <w:r w:rsidDel="002B27FD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5DCC8159" w14:textId="77777777" w:rsidR="001B3762" w:rsidRPr="00152BB5" w:rsidRDefault="001B3762" w:rsidP="001B37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C7C6E50" w14:textId="77777777" w:rsidR="005766A1" w:rsidRDefault="005766A1" w:rsidP="005766A1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CA0C243" w14:textId="77777777" w:rsidR="005766A1" w:rsidRPr="002F65FE" w:rsidRDefault="005766A1" w:rsidP="005766A1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759" w:name="_Toc534903105"/>
      <w:bookmarkStart w:id="1760" w:name="_Toc51776084"/>
      <w:bookmarkStart w:id="1761" w:name="_Toc56773106"/>
      <w:bookmarkStart w:id="1762" w:name="_Toc64447736"/>
      <w:bookmarkStart w:id="1763" w:name="_Toc74152392"/>
      <w:bookmarkStart w:id="1764" w:name="_Toc88654246"/>
      <w:bookmarkStart w:id="1765" w:name="_Toc99056337"/>
      <w:bookmarkStart w:id="1766" w:name="_Toc99959270"/>
      <w:bookmarkStart w:id="1767" w:name="_Toc105612456"/>
      <w:bookmarkStart w:id="1768" w:name="_Toc106109672"/>
      <w:bookmarkStart w:id="1769" w:name="_Toc112766565"/>
      <w:bookmarkStart w:id="1770" w:name="_Toc113379481"/>
      <w:bookmarkStart w:id="1771" w:name="_Toc120092037"/>
      <w:bookmarkStart w:id="1772" w:name="_Toc138758662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 w14:paraId="1E495DF5" w14:textId="77777777" w:rsidR="005766A1" w:rsidRDefault="005766A1" w:rsidP="005766A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63CC4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763752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351209" w14:textId="77777777" w:rsidR="005766A1" w:rsidRPr="00707B3F" w:rsidRDefault="005766A1" w:rsidP="005766A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7801EDE2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0FF8CD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1E5C05" w14:textId="77777777" w:rsidR="005766A1" w:rsidRPr="00217A08" w:rsidRDefault="005766A1" w:rsidP="005766A1">
      <w:pPr>
        <w:rPr>
          <w:rFonts w:eastAsia="DengXian"/>
          <w:color w:val="FF0000"/>
          <w:highlight w:val="yellow"/>
          <w:lang w:eastAsia="zh-CN"/>
        </w:rPr>
      </w:pPr>
    </w:p>
    <w:p w14:paraId="4ABD3921" w14:textId="77777777" w:rsidR="005766A1" w:rsidRDefault="005766A1" w:rsidP="005766A1">
      <w:pPr>
        <w:rPr>
          <w:rFonts w:eastAsia="DengXian"/>
          <w:color w:val="FF0000"/>
          <w:highlight w:val="yellow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459701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00BEF069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3819A6F7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4B271BC3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660D877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C5D11CA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598053F0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2B210B0F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2DB2155E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23EA859A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77141F3D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59FF4D23" w14:textId="77777777" w:rsidR="005766A1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3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323F19CC" w14:textId="77777777" w:rsidR="005766A1" w:rsidRPr="000F0B63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4" w:author="Author" w:date="2023-09-04T11:42:00Z"/>
          <w:rFonts w:ascii="Courier New" w:hAnsi="Courier New"/>
          <w:noProof/>
          <w:sz w:val="16"/>
          <w:lang w:eastAsia="zh-CN"/>
        </w:rPr>
      </w:pPr>
      <w:ins w:id="1775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776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39CD7808" w14:textId="77777777" w:rsidR="005766A1" w:rsidRPr="00A93B35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7" w:author="Author" w:date="2023-09-04T11:42:00Z"/>
          <w:rFonts w:ascii="Courier New" w:hAnsi="Courier New"/>
          <w:noProof/>
          <w:sz w:val="16"/>
          <w:lang w:eastAsia="zh-CN"/>
        </w:rPr>
      </w:pPr>
      <w:ins w:id="1778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779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1A82AB57" w14:textId="77777777" w:rsidR="005766A1" w:rsidRPr="000F0B63" w:rsidRDefault="005766A1" w:rsidP="005766A1">
      <w:pPr>
        <w:pStyle w:val="PL"/>
        <w:rPr>
          <w:ins w:id="1780" w:author="Author" w:date="2023-09-04T11:56:00Z"/>
          <w:snapToGrid w:val="0"/>
          <w:lang w:eastAsia="zh-CN"/>
        </w:rPr>
      </w:pPr>
      <w:ins w:id="1781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782" w:author="Author" w:date="2023-09-13T19:52:00Z">
        <w:r w:rsidRPr="000F0B63">
          <w:rPr>
            <w:snapToGrid w:val="0"/>
            <w:lang w:eastAsia="zh-CN"/>
          </w:rPr>
          <w:t>3</w:t>
        </w:r>
      </w:ins>
    </w:p>
    <w:p w14:paraId="21F3F9AE" w14:textId="77777777" w:rsidR="005766A1" w:rsidRPr="000F0B63" w:rsidRDefault="005766A1" w:rsidP="005766A1">
      <w:pPr>
        <w:pStyle w:val="PL"/>
        <w:rPr>
          <w:ins w:id="1783" w:author="Author" w:date="2023-09-04T11:56:00Z"/>
          <w:snapToGrid w:val="0"/>
          <w:lang w:eastAsia="zh-CN"/>
        </w:rPr>
      </w:pPr>
      <w:ins w:id="1784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785" w:author="Author" w:date="2023-09-13T19:52:00Z">
        <w:r w:rsidRPr="000F0B63">
          <w:rPr>
            <w:snapToGrid w:val="0"/>
            <w:lang w:eastAsia="zh-CN"/>
          </w:rPr>
          <w:t>4</w:t>
        </w:r>
      </w:ins>
    </w:p>
    <w:p w14:paraId="27BE5038" w14:textId="77777777" w:rsidR="005766A1" w:rsidRPr="000F0B63" w:rsidRDefault="005766A1" w:rsidP="005766A1">
      <w:pPr>
        <w:pStyle w:val="PL"/>
        <w:rPr>
          <w:ins w:id="1786" w:author="Author" w:date="2023-09-13T18:56:00Z"/>
          <w:snapToGrid w:val="0"/>
          <w:lang w:eastAsia="zh-CN"/>
        </w:rPr>
      </w:pPr>
      <w:ins w:id="1787" w:author="Author" w:date="2023-09-04T11:56:00Z">
        <w:r w:rsidRPr="000F0B63">
          <w:rPr>
            <w:snapToGrid w:val="0"/>
          </w:rPr>
          <w:t>id-</w:t>
        </w:r>
        <w:proofErr w:type="spellStart"/>
        <w:r w:rsidRPr="000F0B63">
          <w:rPr>
            <w:snapToGrid w:val="0"/>
          </w:rPr>
          <w:t>TimingReportingGranularityFactorExtended</w:t>
        </w:r>
        <w:proofErr w:type="spellEnd"/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788" w:author="Author" w:date="2023-09-13T19:52:00Z">
        <w:r w:rsidRPr="000F0B63">
          <w:rPr>
            <w:snapToGrid w:val="0"/>
            <w:lang w:eastAsia="zh-CN"/>
          </w:rPr>
          <w:t>5</w:t>
        </w:r>
      </w:ins>
    </w:p>
    <w:p w14:paraId="4B183D2C" w14:textId="77777777" w:rsidR="005766A1" w:rsidRPr="000F0B63" w:rsidRDefault="005766A1" w:rsidP="005766A1">
      <w:pPr>
        <w:pStyle w:val="PL"/>
        <w:rPr>
          <w:ins w:id="1789" w:author="Author" w:date="2023-09-13T18:56:00Z"/>
          <w:lang w:eastAsia="zh-CN"/>
        </w:rPr>
      </w:pPr>
      <w:bookmarkStart w:id="1790" w:name="OLE_LINK13"/>
      <w:bookmarkStart w:id="1791" w:name="OLE_LINK14"/>
      <w:ins w:id="1792" w:author="Author" w:date="2023-09-13T18:56:00Z">
        <w:r w:rsidRPr="000F0B63">
          <w:rPr>
            <w:snapToGrid w:val="0"/>
          </w:rPr>
          <w:t>id-</w:t>
        </w:r>
        <w:proofErr w:type="spellStart"/>
        <w:r w:rsidRPr="000F0B63">
          <w:t>TimeWindowInformation</w:t>
        </w:r>
        <w:proofErr w:type="spellEnd"/>
        <w:r w:rsidRPr="000F0B63">
          <w:t>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793" w:author="Author" w:date="2023-09-13T19:53:00Z">
        <w:r w:rsidRPr="000F0B63">
          <w:rPr>
            <w:rFonts w:hint="eastAsia"/>
            <w:snapToGrid w:val="0"/>
            <w:lang w:eastAsia="zh-CN"/>
          </w:rPr>
          <w:t>6</w:t>
        </w:r>
      </w:ins>
    </w:p>
    <w:p w14:paraId="7BEFB01A" w14:textId="77777777" w:rsidR="005766A1" w:rsidRPr="000F0B63" w:rsidRDefault="005766A1" w:rsidP="005766A1">
      <w:pPr>
        <w:pStyle w:val="PL"/>
        <w:rPr>
          <w:ins w:id="1794" w:author="Author" w:date="2023-09-13T18:56:00Z"/>
          <w:snapToGrid w:val="0"/>
          <w:lang w:eastAsia="zh-CN"/>
        </w:rPr>
      </w:pPr>
      <w:ins w:id="1795" w:author="Author" w:date="2023-09-13T18:56:00Z">
        <w:r w:rsidRPr="000F0B63">
          <w:t>id-</w:t>
        </w:r>
        <w:proofErr w:type="spellStart"/>
        <w:r w:rsidRPr="000F0B63">
          <w:t>TimeWindowInformation</w:t>
        </w:r>
        <w:proofErr w:type="spellEnd"/>
        <w:r w:rsidRPr="000F0B63">
          <w:t>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796" w:author="Author" w:date="2023-09-13T19:53:00Z">
        <w:r w:rsidRPr="000F0B63">
          <w:rPr>
            <w:rFonts w:hint="eastAsia"/>
            <w:snapToGrid w:val="0"/>
            <w:lang w:eastAsia="zh-CN"/>
          </w:rPr>
          <w:t>7</w:t>
        </w:r>
      </w:ins>
    </w:p>
    <w:bookmarkEnd w:id="1790"/>
    <w:bookmarkEnd w:id="1791"/>
    <w:p w14:paraId="3543BD99" w14:textId="77777777" w:rsidR="005766A1" w:rsidRDefault="005766A1" w:rsidP="005766A1">
      <w:pPr>
        <w:pStyle w:val="PL"/>
        <w:rPr>
          <w:ins w:id="1797" w:author="Author" w:date="2023-10-23T10:06:00Z"/>
          <w:snapToGrid w:val="0"/>
          <w:lang w:eastAsia="zh-CN"/>
        </w:rPr>
      </w:pPr>
      <w:ins w:id="1798" w:author="Author" w:date="2023-10-23T10:06:00Z">
        <w:r w:rsidRPr="000F0B63">
          <w:rPr>
            <w:snapToGrid w:val="0"/>
            <w:lang w:eastAsia="ko-KR"/>
          </w:rPr>
          <w:t>id-UL-</w:t>
        </w:r>
        <w:proofErr w:type="spellStart"/>
        <w:r w:rsidRPr="000F0B63">
          <w:rPr>
            <w:snapToGrid w:val="0"/>
            <w:lang w:eastAsia="ko-KR"/>
          </w:rPr>
          <w:t>RSCP</w:t>
        </w:r>
        <w:r>
          <w:rPr>
            <w:rFonts w:hint="eastAsia"/>
            <w:snapToGrid w:val="0"/>
            <w:lang w:eastAsia="zh-CN"/>
          </w:rPr>
          <w:t>Meas</w:t>
        </w:r>
        <w:proofErr w:type="spellEnd"/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  <w:r w:rsidRPr="000F0B63">
          <w:rPr>
            <w:snapToGrid w:val="0"/>
            <w:lang w:eastAsia="zh-CN"/>
          </w:rPr>
          <w:t>8</w:t>
        </w:r>
      </w:ins>
    </w:p>
    <w:p w14:paraId="02CD5CA5" w14:textId="77777777" w:rsidR="005766A1" w:rsidRDefault="005766A1" w:rsidP="005766A1">
      <w:pPr>
        <w:pStyle w:val="PL"/>
        <w:rPr>
          <w:ins w:id="1799" w:author="Author" w:date="2023-10-23T10:06:00Z"/>
          <w:snapToGrid w:val="0"/>
          <w:lang w:eastAsia="zh-CN"/>
        </w:rPr>
      </w:pPr>
      <w:ins w:id="1800" w:author="Author" w:date="2023-10-23T10:06:00Z"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SymbolIndex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  <w:r>
          <w:rPr>
            <w:snapToGrid w:val="0"/>
            <w:lang w:eastAsia="zh-CN"/>
          </w:rPr>
          <w:t>9</w:t>
        </w:r>
      </w:ins>
    </w:p>
    <w:p w14:paraId="1B67D30D" w14:textId="2D1C7F83" w:rsidR="005766A1" w:rsidRDefault="005766A1" w:rsidP="005766A1">
      <w:pPr>
        <w:pStyle w:val="PL"/>
        <w:rPr>
          <w:ins w:id="1801" w:author="Author" w:date="2023-10-23T10:06:00Z"/>
          <w:snapToGrid w:val="0"/>
          <w:lang w:eastAsia="zh-CN"/>
        </w:rPr>
      </w:pPr>
      <w:ins w:id="1802" w:author="Author" w:date="2023-10-23T10:06:00Z">
        <w:r w:rsidRPr="00226C18">
          <w:t>id-</w:t>
        </w:r>
      </w:ins>
      <w:proofErr w:type="spellStart"/>
      <w:ins w:id="1803" w:author="Nokia" w:date="2023-11-02T09:16:00Z">
        <w:r w:rsidR="00F7738F">
          <w:rPr>
            <w:snapToGrid w:val="0"/>
            <w:lang w:eastAsia="zh-CN"/>
          </w:rPr>
          <w:t>Pos</w:t>
        </w:r>
      </w:ins>
      <w:ins w:id="1804" w:author="Author" w:date="2023-10-23T10:06:00Z">
        <w:del w:id="1805" w:author="Nokia" w:date="2023-11-02T09:16:00Z">
          <w:r w:rsidDel="00F7738F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806" w:author="Nokia" w:date="2023-11-02T09:16:00Z">
        <w:r w:rsidR="00F7738F">
          <w:rPr>
            <w:snapToGrid w:val="0"/>
            <w:lang w:eastAsia="zh-CN"/>
          </w:rPr>
          <w:t>List</w:t>
        </w:r>
      </w:ins>
      <w:proofErr w:type="spellEnd"/>
      <w:ins w:id="1807" w:author="Author" w:date="2023-10-23T10:06:00Z">
        <w:del w:id="1808" w:author="Nokia" w:date="2023-11-02T09:16:00Z">
          <w:r w:rsidDel="00F7738F">
            <w:rPr>
              <w:rFonts w:hint="eastAsia"/>
              <w:snapToGrid w:val="0"/>
              <w:lang w:eastAsia="zh-CN"/>
            </w:rPr>
            <w:delText>s</w:delText>
          </w:r>
        </w:del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79185A89" w14:textId="77777777" w:rsidR="005766A1" w:rsidRDefault="005766A1" w:rsidP="005766A1">
      <w:pPr>
        <w:pStyle w:val="PL"/>
        <w:rPr>
          <w:ins w:id="1809" w:author="Nokia" w:date="2023-11-02T09:17:00Z"/>
          <w:snapToGrid w:val="0"/>
          <w:lang w:eastAsia="zh-CN"/>
        </w:rPr>
      </w:pPr>
      <w:ins w:id="1810" w:author="Author" w:date="2023-10-23T10:06:00Z">
        <w:r w:rsidRPr="001E4F1C">
          <w:rPr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6BDF2B2F" w14:textId="1C23C96D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1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12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13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6B88A361" w14:textId="0D4A4C38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4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15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16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3</w:t>
        </w:r>
      </w:ins>
    </w:p>
    <w:p w14:paraId="73F0C36F" w14:textId="78899D96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7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18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19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4</w:t>
        </w:r>
      </w:ins>
    </w:p>
    <w:p w14:paraId="76867B9F" w14:textId="6C708741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0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21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22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5</w:t>
        </w:r>
      </w:ins>
    </w:p>
    <w:p w14:paraId="20417E2C" w14:textId="2E0A2537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3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24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25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</w:ins>
      <w:ins w:id="1826" w:author="Nokia" w:date="2023-11-02T09:19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6</w:t>
        </w:r>
      </w:ins>
    </w:p>
    <w:p w14:paraId="37BB8461" w14:textId="237F370B" w:rsidR="00D20F22" w:rsidRPr="00C44AA9" w:rsidRDefault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7" w:author="Author" w:date="2023-10-23T10:06:00Z"/>
          <w:noProof/>
          <w:snapToGrid w:val="0"/>
          <w:lang w:eastAsia="zh-CN"/>
          <w:rPrChange w:id="1828" w:author="Nokia" w:date="2023-11-02T09:17:00Z">
            <w:rPr>
              <w:ins w:id="1829" w:author="Author" w:date="2023-10-23T10:06:00Z"/>
              <w:snapToGrid w:val="0"/>
              <w:lang w:eastAsia="zh-CN"/>
            </w:rPr>
          </w:rPrChange>
        </w:rPr>
        <w:pPrChange w:id="1830" w:author="Nokia" w:date="2023-11-02T09:17:00Z">
          <w:pPr>
            <w:pStyle w:val="PL"/>
          </w:pPr>
        </w:pPrChange>
      </w:pPr>
      <w:ins w:id="1831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</w:ins>
      <w:ins w:id="1832" w:author="Nokia" w:date="2023-11-02T09:18:00Z"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1833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834" w:author="Nokia" w:date="2023-11-02T09:18:00Z"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</w:ins>
      <w:ins w:id="1835" w:author="Nokia" w:date="2023-11-02T09:19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7</w:t>
        </w:r>
      </w:ins>
    </w:p>
    <w:p w14:paraId="36562F2F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235CE9D4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335FE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4ABB3228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099D2515" w14:textId="77777777" w:rsidR="008001F9" w:rsidRDefault="008001F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3BD49AA" w14:textId="77777777" w:rsidR="008001F9" w:rsidRPr="00950975" w:rsidRDefault="008001F9" w:rsidP="00800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73C61305" w14:textId="77777777" w:rsidR="008001F9" w:rsidRDefault="008001F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5C214BC6" w14:textId="77777777" w:rsidR="003608ED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9CC2082" w14:textId="77777777" w:rsidR="003608ED" w:rsidRPr="00384EE6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3608ED" w:rsidRPr="00384EE6" w:rsidSect="00767ED3">
      <w:footnotePr>
        <w:numRestart w:val="eachSect"/>
      </w:footnotePr>
      <w:pgSz w:w="16840" w:h="11907" w:orient="landscape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CATT" w:date="2023-11-17T06:32:00Z" w:initials="CATT">
    <w:p w14:paraId="39F2A481" w14:textId="40D73B84" w:rsidR="00891C51" w:rsidRDefault="00891C51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b/>
          <w:bCs/>
          <w:color w:val="70AD47"/>
          <w:lang w:val="en-US"/>
        </w:rPr>
        <w:t>＂</w:t>
      </w:r>
      <w:r>
        <w:rPr>
          <w:rFonts w:hint="eastAsia"/>
          <w:b/>
          <w:bCs/>
          <w:color w:val="70AD47"/>
          <w:lang w:val="en-US"/>
        </w:rPr>
        <w:t>The last serving gNB notifies LMF when the UE moves out of the validity area by sending the Positioning Information Update message with a new NR CGI where the UE request for SRS configuration.</w:t>
      </w:r>
      <w:r>
        <w:rPr>
          <w:rFonts w:hint="eastAsia"/>
          <w:b/>
          <w:bCs/>
          <w:color w:val="70AD47"/>
          <w:lang w:val="en-US"/>
        </w:rPr>
        <w:t>＂</w:t>
      </w:r>
    </w:p>
    <w:p w14:paraId="2C9DC03B" w14:textId="77777777" w:rsidR="00891C51" w:rsidRDefault="00891C51">
      <w:pPr>
        <w:pStyle w:val="CommentText"/>
      </w:pPr>
    </w:p>
    <w:p w14:paraId="47079186" w14:textId="77777777" w:rsidR="00891C51" w:rsidRDefault="00891C51" w:rsidP="00891C51">
      <w:pPr>
        <w:pStyle w:val="CommentText"/>
      </w:pPr>
      <w:r>
        <w:rPr>
          <w:rFonts w:hint="eastAsia"/>
        </w:rPr>
        <w:t>Following the agreement</w:t>
      </w:r>
      <w:r>
        <w:rPr>
          <w:rFonts w:hint="eastAsia"/>
        </w:rPr>
        <w:t>，</w:t>
      </w:r>
      <w:r>
        <w:rPr>
          <w:rFonts w:hint="eastAsia"/>
        </w:rPr>
        <w:t>Positioning Info Update procedure is impact</w:t>
      </w:r>
      <w:r>
        <w:rPr>
          <w:rFonts w:hint="eastAsia"/>
        </w:rPr>
        <w:t>，</w:t>
      </w:r>
      <w:r>
        <w:rPr>
          <w:rFonts w:hint="eastAsia"/>
        </w:rPr>
        <w:t>TP should reflect the agreement</w:t>
      </w:r>
    </w:p>
  </w:comment>
  <w:comment w:id="3" w:author="Nokia" w:date="2023-11-17T09:21:00Z" w:initials="Nokia">
    <w:p w14:paraId="5F81E1CB" w14:textId="77777777" w:rsidR="00B740E6" w:rsidRDefault="00B740E6" w:rsidP="005A7DF3">
      <w:pPr>
        <w:pStyle w:val="CommentText"/>
      </w:pPr>
      <w:r>
        <w:rPr>
          <w:rStyle w:val="CommentReference"/>
        </w:rPr>
        <w:annotationRef/>
      </w:r>
      <w:r>
        <w:t>Done!</w:t>
      </w:r>
    </w:p>
  </w:comment>
  <w:comment w:id="23" w:author="Xiaomi-Lisi" w:date="2023-11-17T07:37:00Z" w:initials="l">
    <w:p w14:paraId="079D53EF" w14:textId="20B4363B" w:rsidR="007A6F55" w:rsidRDefault="007A6F55">
      <w:pPr>
        <w:pStyle w:val="CommentText"/>
      </w:pPr>
      <w:r>
        <w:rPr>
          <w:rStyle w:val="CommentReference"/>
        </w:rPr>
        <w:annotationRef/>
      </w:r>
      <w:r>
        <w:t>Add 8.2.6, the procedure text should also be updated.</w:t>
      </w:r>
    </w:p>
  </w:comment>
  <w:comment w:id="24" w:author="Nokia" w:date="2023-11-17T09:22:00Z" w:initials="Nokia">
    <w:p w14:paraId="213771EE" w14:textId="77777777" w:rsidR="00B740E6" w:rsidRDefault="00B740E6" w:rsidP="009D69C7">
      <w:pPr>
        <w:pStyle w:val="CommentText"/>
      </w:pPr>
      <w:r>
        <w:rPr>
          <w:rStyle w:val="CommentReference"/>
        </w:rPr>
        <w:annotationRef/>
      </w:r>
      <w:r>
        <w:t>Resolved based on our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079186" w15:done="0"/>
  <w15:commentEx w15:paraId="5F81E1CB" w15:paraIdParent="47079186" w15:done="0"/>
  <w15:commentEx w15:paraId="079D53EF" w15:done="0"/>
  <w15:commentEx w15:paraId="213771EE" w15:paraIdParent="079D53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018788" w16cex:dateUtc="2023-11-16T22:32:00Z"/>
  <w16cex:commentExtensible w16cex:durableId="6B7FAB09" w16cex:dateUtc="2023-11-17T15:21:00Z"/>
  <w16cex:commentExtensible w16cex:durableId="7403D191" w16cex:dateUtc="2023-11-17T15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079186" w16cid:durableId="29018788"/>
  <w16cid:commentId w16cid:paraId="5F81E1CB" w16cid:durableId="6B7FAB09"/>
  <w16cid:commentId w16cid:paraId="079D53EF" w16cid:durableId="290196D0"/>
  <w16cid:commentId w16cid:paraId="213771EE" w16cid:durableId="7403D1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52222" w14:textId="77777777" w:rsidR="00B8149F" w:rsidRDefault="00B8149F" w:rsidP="000B02AA">
      <w:pPr>
        <w:spacing w:after="0"/>
      </w:pPr>
      <w:r>
        <w:separator/>
      </w:r>
    </w:p>
  </w:endnote>
  <w:endnote w:type="continuationSeparator" w:id="0">
    <w:p w14:paraId="55E9AB7E" w14:textId="77777777" w:rsidR="00B8149F" w:rsidRDefault="00B8149F" w:rsidP="000B02AA">
      <w:pPr>
        <w:spacing w:after="0"/>
      </w:pPr>
      <w:r>
        <w:continuationSeparator/>
      </w:r>
    </w:p>
  </w:endnote>
  <w:endnote w:type="continuationNotice" w:id="1">
    <w:p w14:paraId="3B6AE4F2" w14:textId="77777777" w:rsidR="00B8149F" w:rsidRDefault="00B81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905D7" w14:textId="77777777" w:rsidR="00B8149F" w:rsidRDefault="00B8149F" w:rsidP="000B02AA">
      <w:pPr>
        <w:spacing w:after="0"/>
      </w:pPr>
      <w:r>
        <w:separator/>
      </w:r>
    </w:p>
  </w:footnote>
  <w:footnote w:type="continuationSeparator" w:id="0">
    <w:p w14:paraId="33646276" w14:textId="77777777" w:rsidR="00B8149F" w:rsidRDefault="00B8149F" w:rsidP="000B02AA">
      <w:pPr>
        <w:spacing w:after="0"/>
      </w:pPr>
      <w:r>
        <w:continuationSeparator/>
      </w:r>
    </w:p>
  </w:footnote>
  <w:footnote w:type="continuationNotice" w:id="1">
    <w:p w14:paraId="10C59500" w14:textId="77777777" w:rsidR="00B8149F" w:rsidRDefault="00B814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3377" w14:textId="77777777" w:rsidR="00891C51" w:rsidRDefault="00891C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4C2711"/>
    <w:multiLevelType w:val="hybridMultilevel"/>
    <w:tmpl w:val="F36ADABE"/>
    <w:lvl w:ilvl="0" w:tplc="725A83E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81472"/>
    <w:multiLevelType w:val="hybridMultilevel"/>
    <w:tmpl w:val="57D649D0"/>
    <w:lvl w:ilvl="0" w:tplc="1C321F1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15837210">
    <w:abstractNumId w:val="16"/>
  </w:num>
  <w:num w:numId="2" w16cid:durableId="429089020">
    <w:abstractNumId w:val="18"/>
  </w:num>
  <w:num w:numId="3" w16cid:durableId="1412967177">
    <w:abstractNumId w:val="0"/>
  </w:num>
  <w:num w:numId="4" w16cid:durableId="1294600145">
    <w:abstractNumId w:val="4"/>
    <w:lvlOverride w:ilvl="0">
      <w:startOverride w:val="1"/>
    </w:lvlOverride>
  </w:num>
  <w:num w:numId="5" w16cid:durableId="1819878854">
    <w:abstractNumId w:val="31"/>
  </w:num>
  <w:num w:numId="6" w16cid:durableId="43453432">
    <w:abstractNumId w:val="36"/>
  </w:num>
  <w:num w:numId="7" w16cid:durableId="1781102348">
    <w:abstractNumId w:val="45"/>
  </w:num>
  <w:num w:numId="8" w16cid:durableId="984050175">
    <w:abstractNumId w:val="12"/>
  </w:num>
  <w:num w:numId="9" w16cid:durableId="1788307529">
    <w:abstractNumId w:val="11"/>
  </w:num>
  <w:num w:numId="10" w16cid:durableId="1597178763">
    <w:abstractNumId w:val="21"/>
  </w:num>
  <w:num w:numId="11" w16cid:durableId="244652148">
    <w:abstractNumId w:val="30"/>
  </w:num>
  <w:num w:numId="12" w16cid:durableId="697320241">
    <w:abstractNumId w:val="8"/>
  </w:num>
  <w:num w:numId="13" w16cid:durableId="1845390685">
    <w:abstractNumId w:val="19"/>
  </w:num>
  <w:num w:numId="14" w16cid:durableId="711687440">
    <w:abstractNumId w:val="13"/>
  </w:num>
  <w:num w:numId="15" w16cid:durableId="1616011795">
    <w:abstractNumId w:val="33"/>
  </w:num>
  <w:num w:numId="16" w16cid:durableId="948664465">
    <w:abstractNumId w:val="42"/>
  </w:num>
  <w:num w:numId="17" w16cid:durableId="1316446454">
    <w:abstractNumId w:val="7"/>
  </w:num>
  <w:num w:numId="18" w16cid:durableId="332027880">
    <w:abstractNumId w:val="24"/>
  </w:num>
  <w:num w:numId="19" w16cid:durableId="1198858513">
    <w:abstractNumId w:val="14"/>
  </w:num>
  <w:num w:numId="20" w16cid:durableId="828981677">
    <w:abstractNumId w:val="35"/>
  </w:num>
  <w:num w:numId="21" w16cid:durableId="412431561">
    <w:abstractNumId w:val="38"/>
  </w:num>
  <w:num w:numId="22" w16cid:durableId="2111925960">
    <w:abstractNumId w:val="44"/>
  </w:num>
  <w:num w:numId="23" w16cid:durableId="1801267550">
    <w:abstractNumId w:val="26"/>
  </w:num>
  <w:num w:numId="24" w16cid:durableId="1717311168">
    <w:abstractNumId w:val="28"/>
  </w:num>
  <w:num w:numId="25" w16cid:durableId="921990861">
    <w:abstractNumId w:val="39"/>
  </w:num>
  <w:num w:numId="26" w16cid:durableId="745298425">
    <w:abstractNumId w:val="40"/>
  </w:num>
  <w:num w:numId="27" w16cid:durableId="1738358065">
    <w:abstractNumId w:val="9"/>
  </w:num>
  <w:num w:numId="28" w16cid:durableId="993147032">
    <w:abstractNumId w:val="1"/>
  </w:num>
  <w:num w:numId="29" w16cid:durableId="521820246">
    <w:abstractNumId w:val="3"/>
  </w:num>
  <w:num w:numId="30" w16cid:durableId="1770278239">
    <w:abstractNumId w:val="43"/>
  </w:num>
  <w:num w:numId="31" w16cid:durableId="1747992262">
    <w:abstractNumId w:val="32"/>
  </w:num>
  <w:num w:numId="32" w16cid:durableId="1302468366">
    <w:abstractNumId w:val="29"/>
  </w:num>
  <w:num w:numId="33" w16cid:durableId="990405265">
    <w:abstractNumId w:val="34"/>
  </w:num>
  <w:num w:numId="34" w16cid:durableId="1030103683">
    <w:abstractNumId w:val="15"/>
  </w:num>
  <w:num w:numId="35" w16cid:durableId="889609372">
    <w:abstractNumId w:val="41"/>
  </w:num>
  <w:num w:numId="36" w16cid:durableId="1035543499">
    <w:abstractNumId w:val="6"/>
  </w:num>
  <w:num w:numId="37" w16cid:durableId="1401101249">
    <w:abstractNumId w:val="5"/>
  </w:num>
  <w:num w:numId="38" w16cid:durableId="640041571">
    <w:abstractNumId w:val="46"/>
  </w:num>
  <w:num w:numId="39" w16cid:durableId="1931960574">
    <w:abstractNumId w:val="2"/>
  </w:num>
  <w:num w:numId="40" w16cid:durableId="343559869">
    <w:abstractNumId w:val="23"/>
  </w:num>
  <w:num w:numId="41" w16cid:durableId="1930431762">
    <w:abstractNumId w:val="25"/>
  </w:num>
  <w:num w:numId="42" w16cid:durableId="634139207">
    <w:abstractNumId w:val="20"/>
  </w:num>
  <w:num w:numId="43" w16cid:durableId="1345209134">
    <w:abstractNumId w:val="17"/>
  </w:num>
  <w:num w:numId="44" w16cid:durableId="1007901892">
    <w:abstractNumId w:val="22"/>
  </w:num>
  <w:num w:numId="45" w16cid:durableId="444925417">
    <w:abstractNumId w:val="37"/>
  </w:num>
  <w:num w:numId="46" w16cid:durableId="698513490">
    <w:abstractNumId w:val="27"/>
  </w:num>
  <w:num w:numId="47" w16cid:durableId="640156526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Nokia">
    <w15:presenceInfo w15:providerId="None" w15:userId="Nokia"/>
  </w15:person>
  <w15:person w15:author="Xiaomi-Lisi">
    <w15:presenceInfo w15:providerId="None" w15:userId="Xiaomi-Lis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07881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6EE0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F63"/>
    <w:rsid w:val="000439E0"/>
    <w:rsid w:val="00043CBF"/>
    <w:rsid w:val="00043E58"/>
    <w:rsid w:val="000446DB"/>
    <w:rsid w:val="00044DAF"/>
    <w:rsid w:val="00045759"/>
    <w:rsid w:val="0004616C"/>
    <w:rsid w:val="00046411"/>
    <w:rsid w:val="00046436"/>
    <w:rsid w:val="0004687C"/>
    <w:rsid w:val="00047C5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B3F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3E0"/>
    <w:rsid w:val="00061DE7"/>
    <w:rsid w:val="00061E75"/>
    <w:rsid w:val="000629E5"/>
    <w:rsid w:val="000631EF"/>
    <w:rsid w:val="000632AB"/>
    <w:rsid w:val="0006377F"/>
    <w:rsid w:val="00063A13"/>
    <w:rsid w:val="00064098"/>
    <w:rsid w:val="00064C8C"/>
    <w:rsid w:val="000650FD"/>
    <w:rsid w:val="00065489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3DE9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4B3"/>
    <w:rsid w:val="00091686"/>
    <w:rsid w:val="000916DE"/>
    <w:rsid w:val="00092044"/>
    <w:rsid w:val="00092E65"/>
    <w:rsid w:val="00092E8F"/>
    <w:rsid w:val="0009319B"/>
    <w:rsid w:val="0009372B"/>
    <w:rsid w:val="00093B62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4E"/>
    <w:rsid w:val="000A2C52"/>
    <w:rsid w:val="000A3E07"/>
    <w:rsid w:val="000A40E3"/>
    <w:rsid w:val="000A44ED"/>
    <w:rsid w:val="000A4676"/>
    <w:rsid w:val="000A4CCC"/>
    <w:rsid w:val="000A4DC4"/>
    <w:rsid w:val="000A5AB4"/>
    <w:rsid w:val="000A5BDF"/>
    <w:rsid w:val="000A5DDF"/>
    <w:rsid w:val="000A5F0C"/>
    <w:rsid w:val="000A6A6D"/>
    <w:rsid w:val="000A6F45"/>
    <w:rsid w:val="000A7007"/>
    <w:rsid w:val="000A705A"/>
    <w:rsid w:val="000A7660"/>
    <w:rsid w:val="000A7BDE"/>
    <w:rsid w:val="000A7CA7"/>
    <w:rsid w:val="000B02AA"/>
    <w:rsid w:val="000B0B03"/>
    <w:rsid w:val="000B1B78"/>
    <w:rsid w:val="000B1EC3"/>
    <w:rsid w:val="000B2605"/>
    <w:rsid w:val="000B2E48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565"/>
    <w:rsid w:val="00125D20"/>
    <w:rsid w:val="00126441"/>
    <w:rsid w:val="00126662"/>
    <w:rsid w:val="00126727"/>
    <w:rsid w:val="00126C57"/>
    <w:rsid w:val="00126F21"/>
    <w:rsid w:val="00126F88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27AE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3C7"/>
    <w:rsid w:val="00193E57"/>
    <w:rsid w:val="00193E8B"/>
    <w:rsid w:val="00193FC8"/>
    <w:rsid w:val="00194CD0"/>
    <w:rsid w:val="00194D46"/>
    <w:rsid w:val="001957E7"/>
    <w:rsid w:val="001957F5"/>
    <w:rsid w:val="001959E6"/>
    <w:rsid w:val="00196027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762"/>
    <w:rsid w:val="001B389F"/>
    <w:rsid w:val="001B49C9"/>
    <w:rsid w:val="001B5581"/>
    <w:rsid w:val="001B590A"/>
    <w:rsid w:val="001B59D7"/>
    <w:rsid w:val="001B5AAE"/>
    <w:rsid w:val="001B6571"/>
    <w:rsid w:val="001B6FCA"/>
    <w:rsid w:val="001B71C3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4D9C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22E"/>
    <w:rsid w:val="001E449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77F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70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31B8"/>
    <w:rsid w:val="00203EE8"/>
    <w:rsid w:val="00204045"/>
    <w:rsid w:val="002043EB"/>
    <w:rsid w:val="0020462F"/>
    <w:rsid w:val="00204635"/>
    <w:rsid w:val="002047FD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AEA"/>
    <w:rsid w:val="00215C17"/>
    <w:rsid w:val="00215D0A"/>
    <w:rsid w:val="002165F2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21B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4F96"/>
    <w:rsid w:val="00295523"/>
    <w:rsid w:val="00295A4D"/>
    <w:rsid w:val="002961FE"/>
    <w:rsid w:val="002966C3"/>
    <w:rsid w:val="0029722F"/>
    <w:rsid w:val="002975AB"/>
    <w:rsid w:val="00297755"/>
    <w:rsid w:val="002977E6"/>
    <w:rsid w:val="002A0445"/>
    <w:rsid w:val="002A054B"/>
    <w:rsid w:val="002A0D58"/>
    <w:rsid w:val="002A1321"/>
    <w:rsid w:val="002A1519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7FD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2FD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A5E"/>
    <w:rsid w:val="002E0BFD"/>
    <w:rsid w:val="002E0DBA"/>
    <w:rsid w:val="002E119D"/>
    <w:rsid w:val="002E14EC"/>
    <w:rsid w:val="002E19C6"/>
    <w:rsid w:val="002E213E"/>
    <w:rsid w:val="002E3547"/>
    <w:rsid w:val="002E385E"/>
    <w:rsid w:val="002E4EE7"/>
    <w:rsid w:val="002E50A6"/>
    <w:rsid w:val="002E54A0"/>
    <w:rsid w:val="002E5708"/>
    <w:rsid w:val="002E59A5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7C4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07F6F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F4E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5B9B"/>
    <w:rsid w:val="0033653E"/>
    <w:rsid w:val="00337129"/>
    <w:rsid w:val="00337304"/>
    <w:rsid w:val="00337776"/>
    <w:rsid w:val="003378CA"/>
    <w:rsid w:val="00340186"/>
    <w:rsid w:val="00340882"/>
    <w:rsid w:val="00341BC3"/>
    <w:rsid w:val="00341C2A"/>
    <w:rsid w:val="00343005"/>
    <w:rsid w:val="003430C2"/>
    <w:rsid w:val="00343577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8ED"/>
    <w:rsid w:val="00360A15"/>
    <w:rsid w:val="00361436"/>
    <w:rsid w:val="00361FE4"/>
    <w:rsid w:val="00362551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6FD3"/>
    <w:rsid w:val="00367053"/>
    <w:rsid w:val="00367B13"/>
    <w:rsid w:val="00367CD5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CB7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5AB9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B098B"/>
    <w:rsid w:val="003B2412"/>
    <w:rsid w:val="003B2D79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0D22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61D"/>
    <w:rsid w:val="003D0FCE"/>
    <w:rsid w:val="003D1119"/>
    <w:rsid w:val="003D113B"/>
    <w:rsid w:val="003D131B"/>
    <w:rsid w:val="003D1A93"/>
    <w:rsid w:val="003D22BB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D77A7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1903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86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242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3A2"/>
    <w:rsid w:val="004327B8"/>
    <w:rsid w:val="00432CC0"/>
    <w:rsid w:val="00433355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21A0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9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925"/>
    <w:rsid w:val="00484DDF"/>
    <w:rsid w:val="00485602"/>
    <w:rsid w:val="00485699"/>
    <w:rsid w:val="004859EE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AC8"/>
    <w:rsid w:val="004A3BCC"/>
    <w:rsid w:val="004A48A7"/>
    <w:rsid w:val="004A4AD1"/>
    <w:rsid w:val="004A4B76"/>
    <w:rsid w:val="004A4B7D"/>
    <w:rsid w:val="004A4C5D"/>
    <w:rsid w:val="004A5A63"/>
    <w:rsid w:val="004A643B"/>
    <w:rsid w:val="004A66A6"/>
    <w:rsid w:val="004A684F"/>
    <w:rsid w:val="004A7A4F"/>
    <w:rsid w:val="004B0155"/>
    <w:rsid w:val="004B0510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3DD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4718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2FB7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C48"/>
    <w:rsid w:val="00506D4E"/>
    <w:rsid w:val="00506D5D"/>
    <w:rsid w:val="00506F11"/>
    <w:rsid w:val="00507F0F"/>
    <w:rsid w:val="005108DB"/>
    <w:rsid w:val="00510D4E"/>
    <w:rsid w:val="00511174"/>
    <w:rsid w:val="00511800"/>
    <w:rsid w:val="005118CA"/>
    <w:rsid w:val="00511DAE"/>
    <w:rsid w:val="00512377"/>
    <w:rsid w:val="005123C8"/>
    <w:rsid w:val="00512DFF"/>
    <w:rsid w:val="0051340C"/>
    <w:rsid w:val="0051342B"/>
    <w:rsid w:val="00513CC0"/>
    <w:rsid w:val="00514346"/>
    <w:rsid w:val="00515404"/>
    <w:rsid w:val="00515D73"/>
    <w:rsid w:val="00516B09"/>
    <w:rsid w:val="00516B18"/>
    <w:rsid w:val="00516F01"/>
    <w:rsid w:val="0051709F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A26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47BA1"/>
    <w:rsid w:val="00550229"/>
    <w:rsid w:val="005503CF"/>
    <w:rsid w:val="0055109F"/>
    <w:rsid w:val="005513FE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C92"/>
    <w:rsid w:val="00553FFB"/>
    <w:rsid w:val="0055411B"/>
    <w:rsid w:val="0055437C"/>
    <w:rsid w:val="0055444F"/>
    <w:rsid w:val="00554607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A25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6A1"/>
    <w:rsid w:val="005769CA"/>
    <w:rsid w:val="00576FD7"/>
    <w:rsid w:val="00576FE8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1E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24F8"/>
    <w:rsid w:val="005B34D6"/>
    <w:rsid w:val="005B38ED"/>
    <w:rsid w:val="005B3BFB"/>
    <w:rsid w:val="005B4152"/>
    <w:rsid w:val="005B42F8"/>
    <w:rsid w:val="005B4512"/>
    <w:rsid w:val="005B4AE5"/>
    <w:rsid w:val="005B51AE"/>
    <w:rsid w:val="005B54A5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2E4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477"/>
    <w:rsid w:val="005D7CA3"/>
    <w:rsid w:val="005E01DF"/>
    <w:rsid w:val="005E0C8A"/>
    <w:rsid w:val="005E0FFB"/>
    <w:rsid w:val="005E154A"/>
    <w:rsid w:val="005E18B7"/>
    <w:rsid w:val="005E256C"/>
    <w:rsid w:val="005E29A6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20"/>
    <w:rsid w:val="005F096B"/>
    <w:rsid w:val="005F0E63"/>
    <w:rsid w:val="005F0FF9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D4A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51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AAF"/>
    <w:rsid w:val="00657D76"/>
    <w:rsid w:val="00657DDA"/>
    <w:rsid w:val="006606DD"/>
    <w:rsid w:val="0066084A"/>
    <w:rsid w:val="00660C29"/>
    <w:rsid w:val="00661798"/>
    <w:rsid w:val="00661872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0B6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97C51"/>
    <w:rsid w:val="006A0C97"/>
    <w:rsid w:val="006A0CD1"/>
    <w:rsid w:val="006A0D45"/>
    <w:rsid w:val="006A0E1E"/>
    <w:rsid w:val="006A1181"/>
    <w:rsid w:val="006A1736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30E"/>
    <w:rsid w:val="006B753E"/>
    <w:rsid w:val="006B75DA"/>
    <w:rsid w:val="006C052B"/>
    <w:rsid w:val="006C06F5"/>
    <w:rsid w:val="006C1A84"/>
    <w:rsid w:val="006C1B59"/>
    <w:rsid w:val="006C1EFD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4D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5C43"/>
    <w:rsid w:val="006D68E1"/>
    <w:rsid w:val="006D6B03"/>
    <w:rsid w:val="006D7168"/>
    <w:rsid w:val="006D717E"/>
    <w:rsid w:val="006D7956"/>
    <w:rsid w:val="006E060D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4F0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27E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4D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A01"/>
    <w:rsid w:val="00712D6A"/>
    <w:rsid w:val="00713C26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8CC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7C1"/>
    <w:rsid w:val="0073592A"/>
    <w:rsid w:val="0073730A"/>
    <w:rsid w:val="00737441"/>
    <w:rsid w:val="00737569"/>
    <w:rsid w:val="007379F8"/>
    <w:rsid w:val="00740637"/>
    <w:rsid w:val="00740995"/>
    <w:rsid w:val="00740AAB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D75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3E75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67ED3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13C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0F1"/>
    <w:rsid w:val="00792285"/>
    <w:rsid w:val="00792296"/>
    <w:rsid w:val="007924ED"/>
    <w:rsid w:val="00792AD1"/>
    <w:rsid w:val="00792BBE"/>
    <w:rsid w:val="00792D21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6F55"/>
    <w:rsid w:val="007A7912"/>
    <w:rsid w:val="007A7D8E"/>
    <w:rsid w:val="007B02C7"/>
    <w:rsid w:val="007B04E8"/>
    <w:rsid w:val="007B0A96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BDE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02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4B6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F9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563D"/>
    <w:rsid w:val="00815C9E"/>
    <w:rsid w:val="008166F2"/>
    <w:rsid w:val="00816E78"/>
    <w:rsid w:val="00817204"/>
    <w:rsid w:val="00817F2F"/>
    <w:rsid w:val="00817F42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1C5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91"/>
    <w:rsid w:val="00872EA0"/>
    <w:rsid w:val="00873A66"/>
    <w:rsid w:val="00874053"/>
    <w:rsid w:val="00875664"/>
    <w:rsid w:val="008759D6"/>
    <w:rsid w:val="00875AF5"/>
    <w:rsid w:val="00875B08"/>
    <w:rsid w:val="00875D09"/>
    <w:rsid w:val="00875E08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1000"/>
    <w:rsid w:val="008911B0"/>
    <w:rsid w:val="00891BBD"/>
    <w:rsid w:val="00891C51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0E36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838"/>
    <w:rsid w:val="008A5936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552E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3D3F"/>
    <w:rsid w:val="00904D90"/>
    <w:rsid w:val="009050E7"/>
    <w:rsid w:val="00905A6D"/>
    <w:rsid w:val="00905BA9"/>
    <w:rsid w:val="00905EA2"/>
    <w:rsid w:val="0090699A"/>
    <w:rsid w:val="00907003"/>
    <w:rsid w:val="00907A8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0AB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29D5"/>
    <w:rsid w:val="009537FA"/>
    <w:rsid w:val="009541B6"/>
    <w:rsid w:val="00954B0D"/>
    <w:rsid w:val="00954B24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88"/>
    <w:rsid w:val="0096299B"/>
    <w:rsid w:val="0096326D"/>
    <w:rsid w:val="009639F1"/>
    <w:rsid w:val="00963A06"/>
    <w:rsid w:val="00963C7C"/>
    <w:rsid w:val="00963E97"/>
    <w:rsid w:val="0096425C"/>
    <w:rsid w:val="00964644"/>
    <w:rsid w:val="00964F86"/>
    <w:rsid w:val="00964FC5"/>
    <w:rsid w:val="00965127"/>
    <w:rsid w:val="009653EA"/>
    <w:rsid w:val="0096580B"/>
    <w:rsid w:val="00966214"/>
    <w:rsid w:val="0096703D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85E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070B"/>
    <w:rsid w:val="009A0F3D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795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1E79"/>
    <w:rsid w:val="009C2013"/>
    <w:rsid w:val="009C231C"/>
    <w:rsid w:val="009C29E7"/>
    <w:rsid w:val="009C2AA9"/>
    <w:rsid w:val="009C2F96"/>
    <w:rsid w:val="009C3570"/>
    <w:rsid w:val="009C3C34"/>
    <w:rsid w:val="009C41C0"/>
    <w:rsid w:val="009C432E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69B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778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D29"/>
    <w:rsid w:val="00A14F4E"/>
    <w:rsid w:val="00A157C9"/>
    <w:rsid w:val="00A15E8B"/>
    <w:rsid w:val="00A15F06"/>
    <w:rsid w:val="00A16313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5EC8"/>
    <w:rsid w:val="00A2646E"/>
    <w:rsid w:val="00A266A9"/>
    <w:rsid w:val="00A267AB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254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02B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8B5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0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A6A"/>
    <w:rsid w:val="00A61B32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401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672F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8BD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076B"/>
    <w:rsid w:val="00AC17D5"/>
    <w:rsid w:val="00AC1C4B"/>
    <w:rsid w:val="00AC2961"/>
    <w:rsid w:val="00AC2D6B"/>
    <w:rsid w:val="00AC3079"/>
    <w:rsid w:val="00AC3122"/>
    <w:rsid w:val="00AC4117"/>
    <w:rsid w:val="00AC44C2"/>
    <w:rsid w:val="00AC51F2"/>
    <w:rsid w:val="00AC637A"/>
    <w:rsid w:val="00AC64CD"/>
    <w:rsid w:val="00AC6716"/>
    <w:rsid w:val="00AC745F"/>
    <w:rsid w:val="00AC74A3"/>
    <w:rsid w:val="00AC7E1B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B2B"/>
    <w:rsid w:val="00AE1D4A"/>
    <w:rsid w:val="00AE2972"/>
    <w:rsid w:val="00AE2AD4"/>
    <w:rsid w:val="00AE2D3E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E81"/>
    <w:rsid w:val="00AF2BF9"/>
    <w:rsid w:val="00AF2D88"/>
    <w:rsid w:val="00AF2E0E"/>
    <w:rsid w:val="00AF34E7"/>
    <w:rsid w:val="00AF3DBE"/>
    <w:rsid w:val="00AF3EAC"/>
    <w:rsid w:val="00AF403C"/>
    <w:rsid w:val="00AF437E"/>
    <w:rsid w:val="00AF4591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2A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8EA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2B5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4F2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72C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1F8A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665"/>
    <w:rsid w:val="00B709C4"/>
    <w:rsid w:val="00B70A23"/>
    <w:rsid w:val="00B70DDE"/>
    <w:rsid w:val="00B71A8E"/>
    <w:rsid w:val="00B7278D"/>
    <w:rsid w:val="00B72907"/>
    <w:rsid w:val="00B729A1"/>
    <w:rsid w:val="00B740E6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4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4EF9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CF1"/>
    <w:rsid w:val="00BA3E15"/>
    <w:rsid w:val="00BA3EAC"/>
    <w:rsid w:val="00BA4077"/>
    <w:rsid w:val="00BA427F"/>
    <w:rsid w:val="00BA44C9"/>
    <w:rsid w:val="00BA45D9"/>
    <w:rsid w:val="00BA4A05"/>
    <w:rsid w:val="00BA50E7"/>
    <w:rsid w:val="00BA5419"/>
    <w:rsid w:val="00BA559A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3ABB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E2A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262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6AE4"/>
    <w:rsid w:val="00C1749D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2C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AA9"/>
    <w:rsid w:val="00C44E18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71B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1A3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59D1"/>
    <w:rsid w:val="00C964C3"/>
    <w:rsid w:val="00C9689B"/>
    <w:rsid w:val="00C96CCD"/>
    <w:rsid w:val="00C96F78"/>
    <w:rsid w:val="00C971D6"/>
    <w:rsid w:val="00C97626"/>
    <w:rsid w:val="00C976CC"/>
    <w:rsid w:val="00C976E6"/>
    <w:rsid w:val="00C97FA9"/>
    <w:rsid w:val="00CA082C"/>
    <w:rsid w:val="00CA0BE1"/>
    <w:rsid w:val="00CA10CA"/>
    <w:rsid w:val="00CA110B"/>
    <w:rsid w:val="00CA1916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5DD3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061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0F22"/>
    <w:rsid w:val="00D2114A"/>
    <w:rsid w:val="00D216F0"/>
    <w:rsid w:val="00D23CAB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6D61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4754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399"/>
    <w:rsid w:val="00D806EE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09F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A3F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E00"/>
    <w:rsid w:val="00DB42C1"/>
    <w:rsid w:val="00DB445B"/>
    <w:rsid w:val="00DB4517"/>
    <w:rsid w:val="00DB4963"/>
    <w:rsid w:val="00DB49E1"/>
    <w:rsid w:val="00DB6B7B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6EB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2025"/>
    <w:rsid w:val="00DD33AF"/>
    <w:rsid w:val="00DD3709"/>
    <w:rsid w:val="00DD38A0"/>
    <w:rsid w:val="00DD3B1E"/>
    <w:rsid w:val="00DD4981"/>
    <w:rsid w:val="00DD4A79"/>
    <w:rsid w:val="00DD4B2D"/>
    <w:rsid w:val="00DD4E1C"/>
    <w:rsid w:val="00DD4EF4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3C6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64B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20D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3E6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E79"/>
    <w:rsid w:val="00E441C5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57D79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0391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2DFB"/>
    <w:rsid w:val="00EA3023"/>
    <w:rsid w:val="00EA3177"/>
    <w:rsid w:val="00EA3A3F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0A8"/>
    <w:rsid w:val="00ED45C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AEC"/>
    <w:rsid w:val="00EE3BFC"/>
    <w:rsid w:val="00EE3C18"/>
    <w:rsid w:val="00EE3C7C"/>
    <w:rsid w:val="00EE3CB3"/>
    <w:rsid w:val="00EE3FC8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23E"/>
    <w:rsid w:val="00F02460"/>
    <w:rsid w:val="00F025A2"/>
    <w:rsid w:val="00F02B94"/>
    <w:rsid w:val="00F02CCF"/>
    <w:rsid w:val="00F02DEC"/>
    <w:rsid w:val="00F02F8F"/>
    <w:rsid w:val="00F03069"/>
    <w:rsid w:val="00F0320E"/>
    <w:rsid w:val="00F03C13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368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79"/>
    <w:rsid w:val="00F47F3F"/>
    <w:rsid w:val="00F509A1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1C0"/>
    <w:rsid w:val="00F55A98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A5"/>
    <w:rsid w:val="00F649F2"/>
    <w:rsid w:val="00F64C27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6E82"/>
    <w:rsid w:val="00F67233"/>
    <w:rsid w:val="00F677B9"/>
    <w:rsid w:val="00F701D4"/>
    <w:rsid w:val="00F70940"/>
    <w:rsid w:val="00F71285"/>
    <w:rsid w:val="00F726EA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3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1775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441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3ABF"/>
    <w:rsid w:val="00FB3D9F"/>
    <w:rsid w:val="00FB3F1F"/>
    <w:rsid w:val="00FB40FE"/>
    <w:rsid w:val="00FB4E20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150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457D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3909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5A2E583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AC71C0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287D52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pPr>
      <w:ind w:left="1134" w:hanging="113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5">
    <w:name w:val="toc 5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uiPriority w:val="99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,4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paragraph" w:styleId="Index2">
    <w:name w:val="index 2"/>
    <w:basedOn w:val="Index1"/>
    <w:rsid w:val="003608ED"/>
    <w:pPr>
      <w:ind w:left="284"/>
    </w:pPr>
  </w:style>
  <w:style w:type="paragraph" w:styleId="Index1">
    <w:name w:val="index 1"/>
    <w:basedOn w:val="Normal"/>
    <w:rsid w:val="003608ED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3608ED"/>
    <w:pPr>
      <w:ind w:left="851"/>
    </w:pPr>
  </w:style>
  <w:style w:type="paragraph" w:styleId="ListBullet2">
    <w:name w:val="List Bullet 2"/>
    <w:basedOn w:val="ListBullet"/>
    <w:rsid w:val="003608ED"/>
    <w:pPr>
      <w:ind w:left="851"/>
    </w:pPr>
  </w:style>
  <w:style w:type="paragraph" w:styleId="ListBullet3">
    <w:name w:val="List Bullet 3"/>
    <w:basedOn w:val="ListBullet2"/>
    <w:rsid w:val="003608ED"/>
    <w:pPr>
      <w:ind w:left="1135"/>
    </w:pPr>
  </w:style>
  <w:style w:type="paragraph" w:styleId="ListNumber">
    <w:name w:val="List Number"/>
    <w:basedOn w:val="List"/>
    <w:rsid w:val="003608ED"/>
  </w:style>
  <w:style w:type="paragraph" w:styleId="List2">
    <w:name w:val="List 2"/>
    <w:basedOn w:val="List"/>
    <w:rsid w:val="003608ED"/>
    <w:pPr>
      <w:ind w:left="851"/>
    </w:pPr>
  </w:style>
  <w:style w:type="paragraph" w:styleId="List3">
    <w:name w:val="List 3"/>
    <w:basedOn w:val="List2"/>
    <w:rsid w:val="003608ED"/>
    <w:pPr>
      <w:ind w:left="1135"/>
    </w:pPr>
  </w:style>
  <w:style w:type="paragraph" w:styleId="List4">
    <w:name w:val="List 4"/>
    <w:basedOn w:val="List3"/>
    <w:rsid w:val="003608ED"/>
    <w:pPr>
      <w:ind w:left="1418"/>
    </w:pPr>
  </w:style>
  <w:style w:type="paragraph" w:styleId="List5">
    <w:name w:val="List 5"/>
    <w:basedOn w:val="List4"/>
    <w:rsid w:val="003608ED"/>
    <w:pPr>
      <w:ind w:left="1702"/>
    </w:pPr>
  </w:style>
  <w:style w:type="paragraph" w:styleId="List">
    <w:name w:val="List"/>
    <w:basedOn w:val="Normal"/>
    <w:link w:val="ListChar"/>
    <w:rsid w:val="003608ED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3608ED"/>
  </w:style>
  <w:style w:type="paragraph" w:styleId="ListBullet4">
    <w:name w:val="List Bullet 4"/>
    <w:basedOn w:val="ListBullet3"/>
    <w:rsid w:val="003608ED"/>
    <w:pPr>
      <w:ind w:left="1418"/>
    </w:pPr>
  </w:style>
  <w:style w:type="paragraph" w:styleId="ListBullet5">
    <w:name w:val="List Bullet 5"/>
    <w:basedOn w:val="ListBullet4"/>
    <w:rsid w:val="003608ED"/>
    <w:pPr>
      <w:ind w:left="1702"/>
    </w:pPr>
  </w:style>
  <w:style w:type="paragraph" w:customStyle="1" w:styleId="tdoc-header">
    <w:name w:val="tdoc-header"/>
    <w:rsid w:val="003608ED"/>
    <w:rPr>
      <w:rFonts w:ascii="Arial" w:eastAsiaTheme="minorEastAsia" w:hAnsi="Arial"/>
      <w:noProof/>
      <w:sz w:val="24"/>
      <w:lang w:val="en-GB"/>
    </w:rPr>
  </w:style>
  <w:style w:type="paragraph" w:styleId="DocumentMap">
    <w:name w:val="Document Map"/>
    <w:basedOn w:val="Normal"/>
    <w:link w:val="DocumentMapChar"/>
    <w:rsid w:val="003608ED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608ED"/>
    <w:rPr>
      <w:rFonts w:ascii="Tahoma" w:eastAsiaTheme="minorEastAsia" w:hAnsi="Tahoma" w:cs="Tahoma"/>
      <w:shd w:val="clear" w:color="auto" w:fill="000080"/>
      <w:lang w:val="en-GB"/>
    </w:rPr>
  </w:style>
  <w:style w:type="character" w:styleId="Strong">
    <w:name w:val="Strong"/>
    <w:basedOn w:val="DefaultParagraphFont"/>
    <w:qFormat/>
    <w:rsid w:val="003608ED"/>
    <w:rPr>
      <w:b/>
      <w:bCs/>
    </w:rPr>
  </w:style>
  <w:style w:type="character" w:customStyle="1" w:styleId="Heading5Char">
    <w:name w:val="Heading 5 Char"/>
    <w:basedOn w:val="DefaultParagraphFont"/>
    <w:link w:val="Heading5"/>
    <w:rsid w:val="003608ED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3608ED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3608ED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3608ED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3608ED"/>
    <w:rPr>
      <w:rFonts w:ascii="Arial" w:hAnsi="Arial"/>
      <w:sz w:val="36"/>
      <w:lang w:val="en-GB"/>
    </w:rPr>
  </w:style>
  <w:style w:type="numbering" w:customStyle="1" w:styleId="2">
    <w:name w:val="列表编号2"/>
    <w:basedOn w:val="NoList"/>
    <w:rsid w:val="003608ED"/>
    <w:pPr>
      <w:numPr>
        <w:numId w:val="39"/>
      </w:numPr>
    </w:pPr>
  </w:style>
  <w:style w:type="paragraph" w:customStyle="1" w:styleId="20">
    <w:name w:val="编号2"/>
    <w:basedOn w:val="Normal"/>
    <w:rsid w:val="003608ED"/>
    <w:pPr>
      <w:numPr>
        <w:numId w:val="4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a1">
    <w:name w:val="样式 宋体 蓝色"/>
    <w:rsid w:val="003608E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3608ED"/>
    <w:pPr>
      <w:numPr>
        <w:numId w:val="38"/>
      </w:numPr>
    </w:pPr>
  </w:style>
  <w:style w:type="paragraph" w:customStyle="1" w:styleId="MSMincho">
    <w:name w:val="样式 列表 + (西文) MS Mincho"/>
    <w:basedOn w:val="List"/>
    <w:link w:val="MSMinchoChar"/>
    <w:rsid w:val="003608ED"/>
    <w:pPr>
      <w:ind w:left="704" w:hanging="420"/>
    </w:pPr>
  </w:style>
  <w:style w:type="character" w:customStyle="1" w:styleId="ListChar">
    <w:name w:val="List Char"/>
    <w:link w:val="List"/>
    <w:rsid w:val="003608ED"/>
    <w:rPr>
      <w:rFonts w:eastAsiaTheme="minorEastAsia"/>
      <w:lang w:val="en-GB"/>
    </w:rPr>
  </w:style>
  <w:style w:type="character" w:customStyle="1" w:styleId="MSMinchoChar">
    <w:name w:val="样式 列表 + (西文) MS Mincho Char"/>
    <w:basedOn w:val="ListChar"/>
    <w:link w:val="MSMincho"/>
    <w:rsid w:val="003608ED"/>
    <w:rPr>
      <w:rFonts w:eastAsiaTheme="minorEastAsia"/>
      <w:lang w:val="en-GB"/>
    </w:rPr>
  </w:style>
  <w:style w:type="character" w:customStyle="1" w:styleId="B4Char">
    <w:name w:val="B4 Char"/>
    <w:link w:val="B4"/>
    <w:rsid w:val="003608ED"/>
    <w:rPr>
      <w:lang w:val="en-GB"/>
    </w:rPr>
  </w:style>
  <w:style w:type="character" w:customStyle="1" w:styleId="FooterChar">
    <w:name w:val="Footer Char"/>
    <w:basedOn w:val="DefaultParagraphFont"/>
    <w:link w:val="Footer"/>
    <w:rsid w:val="003608ED"/>
    <w:rPr>
      <w:rFonts w:ascii="Arial" w:hAnsi="Arial"/>
      <w:b/>
      <w:i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3608E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3608ED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3608E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608ED"/>
    <w:rPr>
      <w:rFonts w:ascii="Arial" w:eastAsia="Times New Roman" w:hAnsi="Arial"/>
      <w:sz w:val="18"/>
      <w:lang w:val="en-GB"/>
    </w:rPr>
  </w:style>
  <w:style w:type="paragraph" w:customStyle="1" w:styleId="a2">
    <w:name w:val="样式 图表标题 + (中文) 宋体"/>
    <w:basedOn w:val="a3"/>
    <w:rsid w:val="003608ED"/>
    <w:rPr>
      <w:rFonts w:eastAsia="Arial"/>
    </w:rPr>
  </w:style>
  <w:style w:type="paragraph" w:customStyle="1" w:styleId="MTDisplayEquation">
    <w:name w:val="MTDisplayEquation"/>
    <w:basedOn w:val="Normal"/>
    <w:rsid w:val="003608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Normal"/>
    <w:rsid w:val="003608E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3608E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3608ED"/>
    <w:pPr>
      <w:numPr>
        <w:numId w:val="36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3608E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3608ED"/>
    <w:pPr>
      <w:numPr>
        <w:ilvl w:val="7"/>
        <w:numId w:val="37"/>
      </w:numPr>
    </w:pPr>
    <w:rPr>
      <w:rFonts w:eastAsia="Times New Roman"/>
    </w:rPr>
  </w:style>
  <w:style w:type="paragraph" w:customStyle="1" w:styleId="a0">
    <w:name w:val="表格题注"/>
    <w:basedOn w:val="Normal"/>
    <w:rsid w:val="003608ED"/>
    <w:pPr>
      <w:numPr>
        <w:ilvl w:val="8"/>
        <w:numId w:val="37"/>
      </w:numPr>
    </w:pPr>
    <w:rPr>
      <w:rFonts w:eastAsia="Times New Roman"/>
    </w:rPr>
  </w:style>
  <w:style w:type="paragraph" w:customStyle="1" w:styleId="10">
    <w:name w:val="样式1"/>
    <w:basedOn w:val="Normal"/>
    <w:rsid w:val="003608ED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3608ED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3608ED"/>
  </w:style>
  <w:style w:type="character" w:customStyle="1" w:styleId="textbodybold1">
    <w:name w:val="textbodybold1"/>
    <w:rsid w:val="003608E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3608ED"/>
    <w:pPr>
      <w:numPr>
        <w:numId w:val="4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08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608ED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3608ED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608ED"/>
    <w:rPr>
      <w:rFonts w:eastAsia="Times New Roman"/>
      <w:b/>
      <w:lang w:val="en-GB"/>
    </w:rPr>
  </w:style>
  <w:style w:type="paragraph" w:customStyle="1" w:styleId="3GPPText">
    <w:name w:val="3GPP Text"/>
    <w:basedOn w:val="Normal"/>
    <w:link w:val="3GPPTextChar"/>
    <w:qFormat/>
    <w:rsid w:val="003608E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3608ED"/>
    <w:rPr>
      <w:sz w:val="22"/>
    </w:rPr>
  </w:style>
  <w:style w:type="character" w:styleId="BookTitle">
    <w:name w:val="Book Title"/>
    <w:basedOn w:val="DefaultParagraphFont"/>
    <w:uiPriority w:val="33"/>
    <w:qFormat/>
    <w:rsid w:val="003608ED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3608ED"/>
    <w:pPr>
      <w:numPr>
        <w:numId w:val="4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3608ED"/>
    <w:rPr>
      <w:sz w:val="22"/>
      <w:szCs w:val="22"/>
    </w:rPr>
  </w:style>
  <w:style w:type="character" w:customStyle="1" w:styleId="B3Car">
    <w:name w:val="B3 Car"/>
    <w:locked/>
    <w:rsid w:val="003608E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608ED"/>
    <w:rPr>
      <w:lang w:val="en-GB"/>
    </w:rPr>
  </w:style>
  <w:style w:type="character" w:customStyle="1" w:styleId="B3Char">
    <w:name w:val="B3 Char"/>
    <w:rsid w:val="003608ED"/>
  </w:style>
  <w:style w:type="paragraph" w:customStyle="1" w:styleId="TALLeft1cm">
    <w:name w:val="TAL + Left:  1 cm"/>
    <w:basedOn w:val="TAL"/>
    <w:rsid w:val="003608ED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3608ED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3608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8E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3608ED"/>
    <w:rPr>
      <w:rFonts w:ascii="Arial" w:eastAsiaTheme="minorEastAsia" w:hAnsi="Arial"/>
      <w:b/>
      <w:lang w:val="en-GB" w:eastAsia="ko-KR"/>
    </w:rPr>
  </w:style>
  <w:style w:type="character" w:customStyle="1" w:styleId="msoins0">
    <w:name w:val="msoins"/>
    <w:rsid w:val="00360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5AIRPNAIUNRU-1156379521-4097</_dlc_DocId>
    <_dlc_DocIdUrl xmlns="71c5aaf6-e6ce-465b-b873-5148d2a4c105">
      <Url>https://nokia.sharepoint.com/sites/c5g/e2earch/_layouts/15/DocIdRedir.aspx?ID=5AIRPNAIUNRU-1156379521-4097</Url>
      <Description>5AIRPNAIUNRU-1156379521-4097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B044D70-8782-4792-9E5A-80C4C99CCC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67675C-B2CD-41CB-96E5-D2870612B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</TotalTime>
  <Pages>20</Pages>
  <Words>4908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8</cp:revision>
  <cp:lastPrinted>2021-12-11T11:45:00Z</cp:lastPrinted>
  <dcterms:created xsi:type="dcterms:W3CDTF">2023-11-16T23:39:00Z</dcterms:created>
  <dcterms:modified xsi:type="dcterms:W3CDTF">2023-11-17T15:22:00Z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 4Rbx64VAOgHXdCgWxnN4aCtPx+Y0FVF56zi7p5Oq+i+R+SYWq0U24BwN2HsPDWJcjPng4QSn_x000d_ 2eHUekcuX8RFzgWMAoEpZYsvlfBe/vFjeVUEZTG5kph/x2HOpiOMoOEw1dWQcJqqeKAZrywK_x000d_ Wd3wHJFrauC3tCO3Ae</vt:lpwstr>
  </property>
  <property fmtid="{D5CDD505-2E9C-101B-9397-08002B2CF9AE}" pid="4" name="_2015_ms_pID_7253431">
    <vt:lpwstr>GoZldQTsVcotumvV3+K/on7x/bz+yjxVzpq6InsYoWF4E8z8K3ndD+_x000d_ AUPo5FzK9BLIr9E63kHYzXt4PrusoIH/Wo9PsSjQODXpZtHiIRiJQXIX8s6hHM1eEXL1kUi9_x000d_ y8IZo2pvrzlxfS2OinQlLNyrPmUqI/zA+3FpeJWPewGi5013otM2EAz9KsyTPVpGox2qKh4a_x000d_ 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1ed6f668-5ec0-4137-8d35-dcb69f8b7f4b</vt:lpwstr>
  </property>
  <property fmtid="{D5CDD505-2E9C-101B-9397-08002B2CF9AE}" pid="14" name="CWM0100aa8084d711ee800031da000030da">
    <vt:lpwstr>CWMI9VcN2WbnhvZ9rjM5cKQxJdE33TUJJV1RuTRG+6eWxh+3LxQ7JHVV3jqKZVGiNn4pAyhZymnNPeS6TWG532vkA==</vt:lpwstr>
  </property>
  <property fmtid="{D5CDD505-2E9C-101B-9397-08002B2CF9AE}" pid="15" name="fileWhereFroms">
    <vt:lpwstr>PpjeLB1gRN0lwrPqMaCTks+UCrTFMzdDwcAOWr6MyOCb5GHg1kl4+gSESQ5M8osHiEF2jt2X01f5sIBaZBGmMsIt6FXZTLEL8U48bvnmG3+L1Kex5PfDuKQOg5o6epUR7lIUSRT01pWEZlbbtucbM9ikUvrzCx3+giuEXMMlmtL+OzABO3U701HkRMFt45fPxSGR//+LvVqzq3drTrU5DHEEZliYn8vD7iDQPbifUCMsXADuvOknChMqDWSm+aw</vt:lpwstr>
  </property>
</Properties>
</file>